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bookmarkStart w:id="0" w:name="_Hlk145491888"/>
      <w:r>
        <w:rPr>
          <w:b/>
          <w:sz w:val="24"/>
        </w:rPr>
        <w:t>3GPP TSG-CT WG1 Meeting #148</w:t>
      </w:r>
      <w:r>
        <w:rPr>
          <w:b/>
          <w:i/>
          <w:sz w:val="28"/>
        </w:rPr>
        <w:tab/>
      </w:r>
      <w:r>
        <w:rPr>
          <w:b/>
          <w:sz w:val="24"/>
        </w:rPr>
        <w:t>C1-24</w:t>
      </w:r>
      <w:r>
        <w:rPr>
          <w:rFonts w:hint="eastAsia"/>
          <w:b/>
          <w:sz w:val="24"/>
          <w:lang w:val="en-US" w:eastAsia="zh-CN"/>
        </w:rPr>
        <w:t>2183</w:t>
      </w:r>
    </w:p>
    <w:p>
      <w:pPr>
        <w:pStyle w:val="129"/>
        <w:outlineLvl w:val="0"/>
        <w:rPr>
          <w:b/>
          <w:sz w:val="24"/>
        </w:rPr>
      </w:pPr>
      <w:r>
        <w:rPr>
          <w:b/>
          <w:sz w:val="24"/>
        </w:rPr>
        <w:t>Changsha, China, 15 -19 April 2024</w:t>
      </w:r>
    </w:p>
    <w:bookmarkEnd w:id="0"/>
    <w:p>
      <w:pPr>
        <w:pStyle w:val="129"/>
        <w:outlineLvl w:val="0"/>
        <w:rPr>
          <w:b/>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b/>
                <w:sz w:val="28"/>
                <w:lang w:val="en-US" w:eastAsia="zh-CN"/>
              </w:rPr>
              <w:t>4</w:t>
            </w:r>
            <w:r>
              <w:rPr>
                <w:rFonts w:hint="eastAsia"/>
                <w:b/>
                <w:sz w:val="28"/>
                <w:lang w:eastAsia="zh-CN"/>
              </w:rPr>
              <w:t>.</w:t>
            </w:r>
            <w:r>
              <w:rPr>
                <w:b/>
                <w:sz w:val="28"/>
                <w:lang w:eastAsia="zh-CN"/>
              </w:rPr>
              <w:t>275</w:t>
            </w:r>
            <w:r>
              <w:rPr>
                <w:b/>
                <w:sz w:val="28"/>
                <w:lang w:eastAsia="zh-CN"/>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lang w:val="en-US" w:eastAsia="zh-CN"/>
              </w:rPr>
              <w:t>0007</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eastAsia="zh-CN"/>
              </w:rPr>
            </w:pPr>
            <w:r>
              <w:rPr>
                <w:b/>
                <w:sz w:val="28"/>
                <w:lang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18.</w:t>
            </w:r>
            <w:r>
              <w:rPr>
                <w:rFonts w:hint="eastAsia"/>
                <w:b/>
                <w:sz w:val="28"/>
                <w:lang w:val="en-US" w:eastAsia="zh-CN"/>
              </w:rPr>
              <w:t>1</w:t>
            </w:r>
            <w:r>
              <w:rPr>
                <w:rFonts w:hint="eastAsia"/>
                <w:b/>
                <w:sz w:val="28"/>
                <w:lang w:eastAsia="zh-CN"/>
              </w:rPr>
              <w:t>.</w:t>
            </w:r>
            <w:r>
              <w:rPr>
                <w:b/>
                <w:sz w:val="28"/>
                <w:lang w:eastAsia="zh-CN"/>
              </w:rPr>
              <w:t>0</w:t>
            </w:r>
            <w:r>
              <w:rPr>
                <w:b/>
                <w:sz w:val="28"/>
                <w:lang w:eastAsia="zh-CN"/>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lang w:eastAsia="zh-CN"/>
              </w:rPr>
            </w:pPr>
            <w:r>
              <w:rPr>
                <w:rFonts w:hint="eastAsia"/>
                <w:lang w:val="en-US" w:eastAsia="zh-CN"/>
              </w:rPr>
              <w:t>Suggestion on MO configuration for IMS DC setup</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lang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lang w:val="en-US" w:eastAsia="zh-CN"/>
              </w:rPr>
            </w:pPr>
            <w:r>
              <w:rPr>
                <w:lang w:val="en-US" w:eastAsia="zh-CN"/>
              </w:rPr>
              <w:t>NG_RTC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-0</w:t>
            </w:r>
            <w:r>
              <w:rPr>
                <w:rFonts w:hint="eastAsia"/>
                <w:lang w:val="en-US" w:eastAsia="zh-CN"/>
              </w:rPr>
              <w:t>4</w:t>
            </w:r>
            <w:r>
              <w:rPr>
                <w:rFonts w:hint="eastAsia"/>
                <w:lang w:eastAsia="zh-CN"/>
              </w:rPr>
              <w:t>-</w:t>
            </w:r>
            <w:r>
              <w:rPr>
                <w:rFonts w:hint="eastAsia"/>
                <w:lang w:val="en-US" w:eastAsia="zh-CN"/>
              </w:rPr>
              <w:t>0</w:t>
            </w:r>
            <w:r>
              <w:rPr>
                <w:lang w:val="en-US" w:eastAsia="zh-CN"/>
              </w:rPr>
              <w:t>6</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bCs/>
                <w:lang w:val="en-US" w:eastAsia="zh-CN"/>
              </w:rPr>
              <w:t>C</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eastAsia" w:ascii="Arial" w:hAnsi="Arial"/>
                <w:lang w:val="en-US" w:eastAsia="zh-CN"/>
              </w:rPr>
            </w:pPr>
            <w:r>
              <w:rPr>
                <w:rFonts w:hint="eastAsia" w:ascii="Arial" w:hAnsi="Arial"/>
                <w:lang w:val="en-US" w:eastAsia="zh-CN"/>
              </w:rPr>
              <w:t>When the UE is configured with "the IMS data channel is to be setup simultaneously while establishing an MMTel session", if the UE fails to setup BDC during IMS session establishment due to network reason, it cannot setup BDC during IMS session modification.</w:t>
            </w:r>
          </w:p>
          <w:p>
            <w:pPr>
              <w:rPr>
                <w:rFonts w:hint="eastAsia" w:ascii="Arial" w:hAnsi="Arial"/>
                <w:lang w:val="en-US" w:eastAsia="zh-CN"/>
              </w:rPr>
            </w:pPr>
            <w:r>
              <w:rPr>
                <w:rFonts w:hint="eastAsia" w:ascii="Arial" w:hAnsi="Arial"/>
                <w:lang w:val="en-US" w:eastAsia="zh-CN"/>
              </w:rPr>
              <w:t>Moreover, it is flexible for the operators extend the IMS DC setup option to have different choices:</w:t>
            </w:r>
          </w:p>
          <w:p>
            <w:pPr>
              <w:numPr>
                <w:ilvl w:val="0"/>
                <w:numId w:val="4"/>
              </w:numPr>
              <w:rPr>
                <w:rFonts w:hint="default" w:ascii="Arial" w:hAnsi="Arial"/>
                <w:lang w:val="en-US" w:eastAsia="zh-CN"/>
              </w:rPr>
            </w:pPr>
            <w:r>
              <w:rPr>
                <w:rFonts w:hint="eastAsia" w:ascii="Arial" w:hAnsi="Arial"/>
                <w:lang w:val="en-US" w:eastAsia="zh-CN"/>
              </w:rPr>
              <w:t>instruct and only allow the UE to setup the BDC after the session establishment;</w:t>
            </w:r>
          </w:p>
          <w:p>
            <w:pPr>
              <w:numPr>
                <w:ilvl w:val="0"/>
                <w:numId w:val="4"/>
              </w:numPr>
              <w:rPr>
                <w:rFonts w:ascii="Arial" w:hAnsi="Arial"/>
                <w:lang w:val="en-US" w:eastAsia="zh-CN"/>
              </w:rPr>
            </w:pPr>
            <w:r>
              <w:rPr>
                <w:rFonts w:hint="eastAsia" w:ascii="Arial" w:hAnsi="Arial"/>
                <w:lang w:val="en-US" w:eastAsia="zh-CN"/>
              </w:rPr>
              <w:t>instruct the UE to setup the BDC during the session establishment; and may have restriction on BDC setup after the session establishment;</w:t>
            </w:r>
          </w:p>
          <w:p>
            <w:pPr>
              <w:numPr>
                <w:ilvl w:val="0"/>
                <w:numId w:val="4"/>
              </w:numPr>
              <w:rPr>
                <w:rFonts w:ascii="Arial" w:hAnsi="Arial"/>
                <w:lang w:val="en-US" w:eastAsia="zh-CN"/>
              </w:rPr>
            </w:pPr>
            <w:r>
              <w:rPr>
                <w:rFonts w:hint="eastAsia" w:ascii="Arial" w:hAnsi="Arial"/>
                <w:lang w:val="en-US" w:eastAsia="zh-CN"/>
              </w:rPr>
              <w:t>instruct the UE to setup the BDC during the session establishment; but no restriction on BDC setup after the session establishment;</w:t>
            </w:r>
          </w:p>
          <w:p>
            <w:pPr>
              <w:numPr>
                <w:ilvl w:val="0"/>
                <w:numId w:val="4"/>
              </w:numPr>
              <w:rPr>
                <w:rFonts w:ascii="Arial" w:hAnsi="Arial"/>
                <w:lang w:val="en-US" w:eastAsia="zh-CN"/>
              </w:rPr>
            </w:pPr>
            <w:r>
              <w:rPr>
                <w:rFonts w:hint="eastAsia" w:ascii="Arial" w:hAnsi="Arial"/>
                <w:lang w:val="en-US" w:eastAsia="zh-CN"/>
              </w:rPr>
              <w:t>allow the UE to setup the BDC during or after the session establishment.</w:t>
            </w:r>
          </w:p>
          <w:p>
            <w:pPr>
              <w:numPr>
                <w:ilvl w:val="0"/>
                <w:numId w:val="4"/>
              </w:numPr>
              <w:rPr>
                <w:rFonts w:ascii="Arial" w:hAnsi="Arial"/>
                <w:lang w:val="en-US" w:eastAsia="zh-CN"/>
              </w:rPr>
            </w:pPr>
            <w:r>
              <w:rPr>
                <w:rFonts w:hint="eastAsia" w:ascii="Arial" w:hAnsi="Arial"/>
                <w:lang w:val="en-US" w:eastAsia="zh-CN"/>
              </w:rPr>
              <w:t>allow the UE to accept the BDC but not allowed to set a BDC;</w:t>
            </w:r>
          </w:p>
          <w:p>
            <w:pPr>
              <w:numPr>
                <w:ilvl w:val="0"/>
                <w:numId w:val="4"/>
              </w:numPr>
              <w:rPr>
                <w:rFonts w:ascii="Arial" w:hAnsi="Arial"/>
                <w:lang w:val="en-US" w:eastAsia="zh-CN"/>
              </w:rPr>
            </w:pPr>
            <w:r>
              <w:rPr>
                <w:rFonts w:hint="eastAsia" w:ascii="Arial" w:hAnsi="Arial"/>
                <w:lang w:val="en-US" w:eastAsia="zh-CN"/>
              </w:rPr>
              <w:t>...</w:t>
            </w:r>
          </w:p>
          <w:p>
            <w:pPr>
              <w:numPr>
                <w:numId w:val="0"/>
              </w:numPr>
              <w:rPr>
                <w:rFonts w:hint="default" w:ascii="Arial" w:hAnsi="Arial"/>
                <w:lang w:val="en-US" w:eastAsia="zh-CN"/>
              </w:rPr>
            </w:pPr>
            <w:r>
              <w:rPr>
                <w:rFonts w:hint="eastAsia" w:ascii="Arial" w:hAnsi="Arial"/>
                <w:lang w:val="en-US" w:eastAsia="zh-CN"/>
              </w:rPr>
              <w:t>In addition, according to SA2</w:t>
            </w:r>
            <w:r>
              <w:rPr>
                <w:rFonts w:hint="default" w:ascii="Arial" w:hAnsi="Arial"/>
                <w:lang w:val="en-US" w:eastAsia="zh-CN"/>
              </w:rPr>
              <w:t>’</w:t>
            </w:r>
            <w:r>
              <w:rPr>
                <w:rFonts w:hint="eastAsia" w:ascii="Arial" w:hAnsi="Arial"/>
                <w:lang w:val="en-US" w:eastAsia="zh-CN"/>
              </w:rPr>
              <w:t>s reply LS on GSMA requirement, the UE2 initiating BDC setup by re-INVITE is Rel-18 solution. DC_Setup_Option could have impacts on it.</w:t>
            </w:r>
          </w:p>
          <w:p>
            <w:pPr>
              <w:rPr>
                <w:lang w:val="en-US" w:eastAsia="zh-CN"/>
              </w:rPr>
            </w:pPr>
            <w:r>
              <w:rPr>
                <w:rFonts w:ascii="Arial" w:hAnsi="Arial"/>
                <w:lang w:val="en-US" w:eastAsia="zh-CN"/>
              </w:rPr>
              <w:t xml:space="preserve">It is suggested to </w:t>
            </w:r>
            <w:r>
              <w:rPr>
                <w:rFonts w:hint="eastAsia" w:ascii="Arial" w:hAnsi="Arial"/>
                <w:lang w:val="en-US" w:eastAsia="zh-CN"/>
              </w:rPr>
              <w:t>extend the</w:t>
            </w:r>
            <w:r>
              <w:rPr>
                <w:rFonts w:ascii="Arial" w:hAnsi="Arial"/>
                <w:lang w:val="en-US" w:eastAsia="zh-CN"/>
              </w:rPr>
              <w:t xml:space="preserve"> </w:t>
            </w:r>
            <w:r>
              <w:rPr>
                <w:rFonts w:hint="eastAsia" w:ascii="Arial" w:hAnsi="Arial"/>
                <w:lang w:val="en-US" w:eastAsia="zh-CN"/>
              </w:rPr>
              <w:t>DC_Setup_Option</w:t>
            </w:r>
            <w:r>
              <w:rPr>
                <w:rFonts w:ascii="Arial" w:hAnsi="Arial"/>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rPr>
                <w:lang w:val="en-US" w:eastAsia="zh-CN"/>
              </w:rPr>
            </w:pPr>
            <w:r>
              <w:rPr>
                <w:rFonts w:hint="eastAsia" w:ascii="Arial" w:hAnsi="Arial"/>
                <w:lang w:val="en-US" w:eastAsia="zh-CN"/>
              </w:rPr>
              <w:t>Extend the</w:t>
            </w:r>
            <w:r>
              <w:rPr>
                <w:rFonts w:ascii="Arial" w:hAnsi="Arial"/>
                <w:lang w:val="en-US" w:eastAsia="zh-CN"/>
              </w:rPr>
              <w:t xml:space="preserve"> </w:t>
            </w:r>
            <w:r>
              <w:rPr>
                <w:rFonts w:hint="eastAsia" w:ascii="Arial" w:hAnsi="Arial"/>
                <w:lang w:val="en-US" w:eastAsia="zh-CN"/>
              </w:rPr>
              <w:t>DC_Setup_Option</w:t>
            </w:r>
            <w:r>
              <w:rPr>
                <w:rFonts w:ascii="Arial" w:hAnsi="Arial"/>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rFonts w:hint="default"/>
                <w:lang w:val="en-US" w:eastAsia="zh-CN"/>
              </w:rPr>
            </w:pPr>
            <w:r>
              <w:rPr>
                <w:rFonts w:hint="eastAsia"/>
                <w:lang w:val="en-US" w:eastAsia="zh-CN"/>
              </w:rPr>
              <w:t xml:space="preserve">The current configuration has impacts on some scenarios and </w:t>
            </w:r>
            <w:bookmarkStart w:id="5" w:name="_GoBack"/>
            <w:bookmarkEnd w:id="5"/>
            <w:r>
              <w:rPr>
                <w:rFonts w:hint="eastAsia"/>
                <w:lang w:val="en-US" w:eastAsia="zh-CN"/>
              </w:rPr>
              <w:t>is not flexible for operators to have different choices.</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 xml:space="preserve">5.20, </w:t>
            </w:r>
            <w:r>
              <w:t>Annex 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pPr>
        <w:rPr>
          <w:lang w:eastAsia="zh-CN"/>
        </w:rPr>
      </w:pPr>
    </w:p>
    <w:p>
      <w:pPr>
        <w:pStyle w:val="4"/>
      </w:pPr>
      <w:bookmarkStart w:id="3" w:name="_Toc154522347"/>
      <w:r>
        <w:t>5.20</w:t>
      </w:r>
      <w:r>
        <w:tab/>
      </w:r>
      <w:r>
        <w:t>/</w:t>
      </w:r>
      <w:r>
        <w:rPr>
          <w:i/>
          <w:iCs/>
        </w:rPr>
        <w:t>&lt;X&gt;</w:t>
      </w:r>
      <w:r>
        <w:t>/IMS_DC_configuration/DC_Setup_Option</w:t>
      </w:r>
      <w:bookmarkEnd w:id="3"/>
    </w:p>
    <w:p>
      <w:r>
        <w:t>The leaf indicates to the UE when to setup the IMS DC (data channel).</w:t>
      </w:r>
    </w:p>
    <w:p>
      <w:pPr>
        <w:pStyle w:val="123"/>
      </w:pPr>
      <w:r>
        <w:t>-</w:t>
      </w:r>
      <w:r>
        <w:tab/>
      </w:r>
      <w:r>
        <w:t xml:space="preserve">Occurrence: </w:t>
      </w:r>
      <w:ins w:id="0" w:author="Xu" w:date="2024-04-06T21:18:42Z">
        <w:r>
          <w:rPr>
            <w:rFonts w:hint="eastAsia"/>
            <w:lang w:val="en-US" w:eastAsia="zh-CN"/>
          </w:rPr>
          <w:t>Z</w:t>
        </w:r>
      </w:ins>
      <w:ins w:id="1" w:author="Xu" w:date="2024-04-06T21:18:43Z">
        <w:r>
          <w:rPr>
            <w:rFonts w:hint="eastAsia"/>
            <w:lang w:val="en-US" w:eastAsia="zh-CN"/>
          </w:rPr>
          <w:t>e</w:t>
        </w:r>
      </w:ins>
      <w:ins w:id="2" w:author="Xu" w:date="2024-04-06T21:18:44Z">
        <w:r>
          <w:rPr>
            <w:rFonts w:hint="eastAsia"/>
            <w:lang w:val="en-US" w:eastAsia="zh-CN"/>
          </w:rPr>
          <w:t>ro</w:t>
        </w:r>
      </w:ins>
      <w:ins w:id="3" w:author="Xu" w:date="2024-04-06T21:18:48Z">
        <w:r>
          <w:rPr>
            <w:rFonts w:hint="eastAsia"/>
            <w:lang w:val="en-US" w:eastAsia="zh-CN"/>
          </w:rPr>
          <w:t>Or</w:t>
        </w:r>
      </w:ins>
      <w:r>
        <w:t>One</w:t>
      </w:r>
    </w:p>
    <w:p>
      <w:pPr>
        <w:pStyle w:val="123"/>
      </w:pPr>
      <w:r>
        <w:t>-</w:t>
      </w:r>
      <w:r>
        <w:tab/>
      </w:r>
      <w:r>
        <w:t>Format: bool</w:t>
      </w:r>
    </w:p>
    <w:p>
      <w:pPr>
        <w:pStyle w:val="123"/>
        <w:rPr>
          <w:bCs/>
        </w:rPr>
      </w:pPr>
      <w:r>
        <w:t>-</w:t>
      </w:r>
      <w:r>
        <w:tab/>
      </w:r>
      <w:r>
        <w:t>Access Types: Get, Replace</w:t>
      </w:r>
    </w:p>
    <w:p>
      <w:pPr>
        <w:pStyle w:val="123"/>
        <w:rPr>
          <w:rFonts w:hint="default" w:eastAsiaTheme="minorEastAsia"/>
          <w:bCs/>
          <w:lang w:val="en-US" w:eastAsia="zh-CN"/>
        </w:rPr>
      </w:pPr>
      <w:r>
        <w:t>-</w:t>
      </w:r>
      <w:r>
        <w:tab/>
      </w:r>
      <w:r>
        <w:t>Values: 0, 1</w:t>
      </w:r>
      <w:ins w:id="4" w:author="Xu" w:date="2024-04-06T21:18:54Z">
        <w:r>
          <w:rPr>
            <w:rFonts w:hint="eastAsia"/>
            <w:lang w:val="en-US" w:eastAsia="zh-CN"/>
          </w:rPr>
          <w:t>,</w:t>
        </w:r>
      </w:ins>
      <w:ins w:id="5" w:author="Xu" w:date="2024-04-06T21:18:55Z">
        <w:r>
          <w:rPr>
            <w:rFonts w:hint="eastAsia"/>
            <w:lang w:val="en-US" w:eastAsia="zh-CN"/>
          </w:rPr>
          <w:t xml:space="preserve"> </w:t>
        </w:r>
      </w:ins>
      <w:ins w:id="6" w:author="Xu" w:date="2024-04-06T21:18:57Z">
        <w:r>
          <w:rPr>
            <w:rFonts w:hint="eastAsia"/>
            <w:lang w:val="en-US" w:eastAsia="zh-CN"/>
          </w:rPr>
          <w:t>2</w:t>
        </w:r>
      </w:ins>
    </w:p>
    <w:p>
      <w:pPr>
        <w:pStyle w:val="124"/>
      </w:pPr>
      <w:r>
        <w:t xml:space="preserve">0 - Indicates that the IMS </w:t>
      </w:r>
      <w:r>
        <w:rPr>
          <w:rFonts w:hint="eastAsia"/>
          <w:lang w:val="en-US" w:eastAsia="zh-CN"/>
        </w:rPr>
        <w:t>d</w:t>
      </w:r>
      <w:r>
        <w:t xml:space="preserve">ata </w:t>
      </w:r>
      <w:r>
        <w:rPr>
          <w:rFonts w:hint="eastAsia"/>
          <w:lang w:val="en-US" w:eastAsia="zh-CN"/>
        </w:rPr>
        <w:t>c</w:t>
      </w:r>
      <w:r>
        <w:t xml:space="preserve">hannel is to be </w:t>
      </w:r>
      <w:r>
        <w:rPr>
          <w:rFonts w:hint="eastAsia"/>
          <w:lang w:eastAsia="zh-CN"/>
        </w:rPr>
        <w:t>setup</w:t>
      </w:r>
      <w:r>
        <w:t xml:space="preserve"> after an IMS session is established. </w:t>
      </w:r>
    </w:p>
    <w:p>
      <w:pPr>
        <w:pStyle w:val="124"/>
        <w:rPr>
          <w:ins w:id="7" w:author="Xu" w:date="2024-04-06T21:19:13Z"/>
        </w:rPr>
      </w:pPr>
      <w:r>
        <w:t xml:space="preserve">1 - Indicates that the IMS </w:t>
      </w:r>
      <w:r>
        <w:rPr>
          <w:rFonts w:hint="eastAsia"/>
          <w:lang w:val="en-US" w:eastAsia="zh-CN"/>
        </w:rPr>
        <w:t>d</w:t>
      </w:r>
      <w:r>
        <w:t xml:space="preserve">ata </w:t>
      </w:r>
      <w:r>
        <w:rPr>
          <w:rFonts w:hint="eastAsia"/>
          <w:lang w:val="en-US" w:eastAsia="zh-CN"/>
        </w:rPr>
        <w:t>c</w:t>
      </w:r>
      <w:r>
        <w:t>hannel is to be setup simultaneously while establishing an IMS session.</w:t>
      </w:r>
    </w:p>
    <w:p>
      <w:pPr>
        <w:pStyle w:val="124"/>
        <w:rPr>
          <w:rFonts w:hint="eastAsia" w:eastAsiaTheme="minorEastAsia"/>
          <w:lang w:val="en-US" w:eastAsia="zh-CN"/>
        </w:rPr>
      </w:pPr>
      <w:ins w:id="8" w:author="Xu" w:date="2024-04-06T21:19:17Z">
        <w:r>
          <w:rPr>
            <w:rFonts w:hint="eastAsia"/>
            <w:lang w:val="en-US" w:eastAsia="zh-CN"/>
          </w:rPr>
          <w:t>2</w:t>
        </w:r>
      </w:ins>
      <w:ins w:id="9" w:author="Xu" w:date="2024-04-06T21:19:28Z">
        <w:r>
          <w:rPr/>
          <w:t xml:space="preserve"> - Indicates that the IMS </w:t>
        </w:r>
      </w:ins>
      <w:ins w:id="10" w:author="Xu" w:date="2024-04-06T21:19:28Z">
        <w:r>
          <w:rPr>
            <w:rFonts w:hint="eastAsia"/>
            <w:lang w:val="en-US" w:eastAsia="zh-CN"/>
          </w:rPr>
          <w:t>d</w:t>
        </w:r>
      </w:ins>
      <w:ins w:id="11" w:author="Xu" w:date="2024-04-06T21:19:28Z">
        <w:r>
          <w:rPr/>
          <w:t xml:space="preserve">ata </w:t>
        </w:r>
      </w:ins>
      <w:ins w:id="12" w:author="Xu" w:date="2024-04-06T21:19:28Z">
        <w:r>
          <w:rPr>
            <w:rFonts w:hint="eastAsia"/>
            <w:lang w:val="en-US" w:eastAsia="zh-CN"/>
          </w:rPr>
          <w:t>c</w:t>
        </w:r>
      </w:ins>
      <w:ins w:id="13" w:author="Xu" w:date="2024-04-06T21:19:28Z">
        <w:r>
          <w:rPr/>
          <w:t>hannel is to be setup simultaneously while establishing an IMS session</w:t>
        </w:r>
      </w:ins>
      <w:ins w:id="14" w:author="Xu" w:date="2024-04-06T21:35:34Z">
        <w:r>
          <w:rPr>
            <w:rFonts w:hint="eastAsia"/>
            <w:lang w:val="en-US" w:eastAsia="zh-CN"/>
          </w:rPr>
          <w:t xml:space="preserve"> a</w:t>
        </w:r>
      </w:ins>
      <w:ins w:id="15" w:author="Xu" w:date="2024-04-06T21:35:35Z">
        <w:r>
          <w:rPr>
            <w:rFonts w:hint="eastAsia"/>
            <w:lang w:val="en-US" w:eastAsia="zh-CN"/>
          </w:rPr>
          <w:t xml:space="preserve">nd </w:t>
        </w:r>
      </w:ins>
      <w:ins w:id="16" w:author="Xu" w:date="2024-04-06T21:35:51Z">
        <w:r>
          <w:rPr>
            <w:rFonts w:hint="eastAsia"/>
            <w:lang w:val="en-US" w:eastAsia="zh-CN"/>
          </w:rPr>
          <w:t xml:space="preserve">is </w:t>
        </w:r>
      </w:ins>
      <w:ins w:id="17" w:author="Xu" w:date="2024-04-06T21:35:52Z">
        <w:r>
          <w:rPr>
            <w:rFonts w:hint="eastAsia"/>
            <w:lang w:val="en-US" w:eastAsia="zh-CN"/>
          </w:rPr>
          <w:t>allo</w:t>
        </w:r>
      </w:ins>
      <w:ins w:id="18" w:author="Xu" w:date="2024-04-06T21:35:54Z">
        <w:r>
          <w:rPr>
            <w:rFonts w:hint="eastAsia"/>
            <w:lang w:val="en-US" w:eastAsia="zh-CN"/>
          </w:rPr>
          <w:t xml:space="preserve">wed </w:t>
        </w:r>
      </w:ins>
      <w:ins w:id="19" w:author="Xu" w:date="2024-04-06T21:35:55Z">
        <w:r>
          <w:rPr>
            <w:rFonts w:hint="eastAsia"/>
            <w:lang w:val="en-US" w:eastAsia="zh-CN"/>
          </w:rPr>
          <w:t xml:space="preserve">to </w:t>
        </w:r>
      </w:ins>
      <w:ins w:id="20" w:author="Xu" w:date="2024-04-06T21:36:43Z">
        <w:r>
          <w:rPr>
            <w:rFonts w:hint="eastAsia"/>
            <w:lang w:val="en-US" w:eastAsia="zh-CN"/>
          </w:rPr>
          <w:t>be</w:t>
        </w:r>
      </w:ins>
      <w:ins w:id="21" w:author="Xu" w:date="2024-04-06T21:36:44Z">
        <w:r>
          <w:rPr>
            <w:rFonts w:hint="eastAsia"/>
            <w:lang w:val="en-US" w:eastAsia="zh-CN"/>
          </w:rPr>
          <w:t xml:space="preserve"> </w:t>
        </w:r>
      </w:ins>
      <w:ins w:id="22" w:author="Xu" w:date="2024-04-06T21:35:47Z">
        <w:r>
          <w:rPr>
            <w:rFonts w:hint="eastAsia"/>
            <w:lang w:eastAsia="zh-CN"/>
          </w:rPr>
          <w:t>setup</w:t>
        </w:r>
      </w:ins>
      <w:ins w:id="23" w:author="Xu" w:date="2024-04-06T21:35:47Z">
        <w:r>
          <w:rPr/>
          <w:t xml:space="preserve"> after an IMS session is established</w:t>
        </w:r>
      </w:ins>
      <w:ins w:id="24" w:author="Xu" w:date="2024-04-06T21:19:28Z">
        <w:r>
          <w:rPr/>
          <w:t>.</w:t>
        </w:r>
      </w:ins>
    </w:p>
    <w:p>
      <w:pPr>
        <w:rPr>
          <w:lang w:eastAsia="zh-CN"/>
        </w:rPr>
      </w:pPr>
    </w:p>
    <w:p>
      <w:pPr>
        <w:rPr>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Next Change * * *</w:t>
      </w:r>
    </w:p>
    <w:p>
      <w:pPr>
        <w:rPr>
          <w:lang w:val="en-US" w:eastAsia="zh-CN"/>
        </w:rPr>
      </w:pPr>
    </w:p>
    <w:p>
      <w:pPr>
        <w:pStyle w:val="11"/>
      </w:pPr>
      <w:bookmarkStart w:id="4" w:name="_Toc154522348"/>
      <w:r>
        <w:t>Annex A (informative):</w:t>
      </w:r>
      <w:r>
        <w:br w:type="textWrapping"/>
      </w:r>
      <w:r>
        <w:t>DDF of MO for BCP of MMTEL communication service</w:t>
      </w:r>
      <w:bookmarkEnd w:id="4"/>
    </w:p>
    <w:p>
      <w:r>
        <w:t>This DDF is the standardized minimal set. A vendor can define its own DDF for the complete device. This DDF can include more features than this minimal standardized version.</w:t>
      </w:r>
    </w:p>
    <w:p>
      <w:pPr>
        <w:pStyle w:val="112"/>
      </w:pPr>
      <w:r>
        <w:t>&lt;?xml version="1.0" encoding="UTF-8"?&gt;</w:t>
      </w:r>
    </w:p>
    <w:p>
      <w:pPr>
        <w:pStyle w:val="112"/>
      </w:pPr>
      <w:r>
        <w:t>&lt;!DOCTYPE MgmtTree PUBLIC "-//OMA//DTD-DM-DDF 1.2//EN"</w:t>
      </w:r>
    </w:p>
    <w:p>
      <w:pPr>
        <w:pStyle w:val="112"/>
      </w:pPr>
      <w:r>
        <w:tab/>
      </w:r>
      <w:r>
        <w:t>"http://www.openmobilealliance.org/tech/DTD/DM_DDF-V1_2.dtd"&gt;</w:t>
      </w:r>
    </w:p>
    <w:p>
      <w:pPr>
        <w:pStyle w:val="112"/>
      </w:pPr>
      <w:r>
        <w:t>&lt;MgmtTree&gt;</w:t>
      </w:r>
    </w:p>
    <w:p>
      <w:pPr>
        <w:pStyle w:val="112"/>
      </w:pPr>
      <w:r>
        <w:tab/>
      </w:r>
      <w:r>
        <w:t>&lt;VerDTD&gt;1.2&lt;/VerDTD&gt;</w:t>
      </w:r>
    </w:p>
    <w:p>
      <w:pPr>
        <w:pStyle w:val="112"/>
      </w:pPr>
      <w:r>
        <w:tab/>
      </w:r>
      <w:r>
        <w:t>&lt;Man&gt;--The device manufacturer--&lt;/Man&gt;</w:t>
      </w:r>
    </w:p>
    <w:p>
      <w:pPr>
        <w:pStyle w:val="112"/>
      </w:pPr>
      <w:r>
        <w:tab/>
      </w:r>
      <w:r>
        <w:t>&lt;Mod&gt;--The device model--&lt;/Mod&gt;</w:t>
      </w:r>
    </w:p>
    <w:p>
      <w:pPr>
        <w:pStyle w:val="112"/>
      </w:pPr>
      <w:r>
        <w:tab/>
      </w:r>
      <w:r>
        <w:t>&lt;Node&gt;</w:t>
      </w:r>
    </w:p>
    <w:p>
      <w:pPr>
        <w:pStyle w:val="112"/>
      </w:pPr>
      <w:r>
        <w:tab/>
      </w:r>
      <w:r>
        <w:tab/>
      </w:r>
      <w:r>
        <w:t>&lt;NodeName/&gt;</w:t>
      </w:r>
    </w:p>
    <w:p>
      <w:pPr>
        <w:pStyle w:val="112"/>
      </w:pPr>
      <w:r>
        <w:tab/>
      </w:r>
      <w:r>
        <w:tab/>
      </w:r>
      <w:r>
        <w:t>&lt;DFProperties&gt;</w:t>
      </w:r>
    </w:p>
    <w:p>
      <w:pPr>
        <w:pStyle w:val="112"/>
      </w:pPr>
      <w:r>
        <w:tab/>
      </w:r>
      <w:r>
        <w:tab/>
      </w:r>
      <w:r>
        <w:tab/>
      </w:r>
      <w:r>
        <w:t>&lt;AccessType&gt;</w:t>
      </w:r>
    </w:p>
    <w:p>
      <w:pPr>
        <w:pStyle w:val="112"/>
      </w:pPr>
      <w:r>
        <w:tab/>
      </w:r>
      <w:r>
        <w:tab/>
      </w:r>
      <w:r>
        <w:tab/>
      </w:r>
      <w:r>
        <w:tab/>
      </w:r>
      <w:r>
        <w:t>&lt;Get/&gt;</w:t>
      </w:r>
    </w:p>
    <w:p>
      <w:pPr>
        <w:pStyle w:val="112"/>
      </w:pPr>
      <w:r>
        <w:tab/>
      </w:r>
      <w:r>
        <w:tab/>
      </w:r>
      <w:r>
        <w:tab/>
      </w:r>
      <w:r>
        <w:tab/>
      </w:r>
      <w:r>
        <w:t>&lt;Replace/&gt;</w:t>
      </w:r>
    </w:p>
    <w:p>
      <w:pPr>
        <w:pStyle w:val="112"/>
      </w:pPr>
      <w:r>
        <w:tab/>
      </w:r>
      <w:r>
        <w:tab/>
      </w:r>
      <w:r>
        <w:tab/>
      </w:r>
      <w:r>
        <w:t>&lt;/AccessType&gt;</w:t>
      </w:r>
    </w:p>
    <w:p>
      <w:pPr>
        <w:pStyle w:val="112"/>
      </w:pPr>
      <w:r>
        <w:tab/>
      </w:r>
      <w:r>
        <w:tab/>
      </w:r>
      <w:r>
        <w:tab/>
      </w:r>
      <w:r>
        <w:t>&lt;Description&gt;Configuration parameters for BCP of MMTEL communication service&lt;/Description&gt;</w:t>
      </w:r>
    </w:p>
    <w:p>
      <w:pPr>
        <w:pStyle w:val="112"/>
      </w:pPr>
      <w:r>
        <w:tab/>
      </w:r>
      <w:r>
        <w:tab/>
      </w:r>
      <w:r>
        <w:tab/>
      </w:r>
      <w:r>
        <w:t>&lt;DFFormat&gt;</w:t>
      </w:r>
    </w:p>
    <w:p>
      <w:pPr>
        <w:pStyle w:val="112"/>
      </w:pPr>
      <w:r>
        <w:tab/>
      </w:r>
      <w:r>
        <w:tab/>
      </w:r>
      <w:r>
        <w:tab/>
      </w:r>
      <w:r>
        <w:tab/>
      </w:r>
      <w:r>
        <w:t>&lt;node/&gt;</w:t>
      </w:r>
    </w:p>
    <w:p>
      <w:pPr>
        <w:pStyle w:val="112"/>
      </w:pPr>
      <w:r>
        <w:tab/>
      </w:r>
      <w:r>
        <w:tab/>
      </w:r>
      <w:r>
        <w:tab/>
      </w:r>
      <w:r>
        <w:t>&lt;/DFFormat&gt;</w:t>
      </w:r>
    </w:p>
    <w:p>
      <w:pPr>
        <w:pStyle w:val="112"/>
      </w:pPr>
      <w:r>
        <w:tab/>
      </w:r>
      <w:r>
        <w:tab/>
      </w:r>
      <w:r>
        <w:tab/>
      </w:r>
      <w:r>
        <w:t>&lt;Occurrence&gt;</w:t>
      </w:r>
    </w:p>
    <w:p>
      <w:pPr>
        <w:pStyle w:val="112"/>
      </w:pPr>
      <w:r>
        <w:tab/>
      </w:r>
      <w:r>
        <w:tab/>
      </w:r>
      <w:r>
        <w:tab/>
      </w:r>
      <w:r>
        <w:tab/>
      </w:r>
      <w:r>
        <w:t>&lt;OneOrMore/&gt;</w:t>
      </w:r>
    </w:p>
    <w:p>
      <w:pPr>
        <w:pStyle w:val="112"/>
      </w:pPr>
      <w:r>
        <w:tab/>
      </w:r>
      <w:r>
        <w:tab/>
      </w:r>
      <w:r>
        <w:tab/>
      </w:r>
      <w:r>
        <w:t>&lt;/Occurrence&gt;</w:t>
      </w:r>
    </w:p>
    <w:p>
      <w:pPr>
        <w:pStyle w:val="112"/>
      </w:pPr>
      <w:r>
        <w:tab/>
      </w:r>
      <w:r>
        <w:tab/>
      </w:r>
      <w:r>
        <w:tab/>
      </w:r>
      <w:r>
        <w:t>&lt;Scope&gt;</w:t>
      </w:r>
    </w:p>
    <w:p>
      <w:pPr>
        <w:pStyle w:val="112"/>
      </w:pPr>
      <w:r>
        <w:tab/>
      </w:r>
      <w:r>
        <w:tab/>
      </w:r>
      <w:r>
        <w:tab/>
      </w:r>
      <w:r>
        <w:tab/>
      </w:r>
      <w:r>
        <w:t>&lt;Permanent/&gt;</w:t>
      </w:r>
    </w:p>
    <w:p>
      <w:pPr>
        <w:pStyle w:val="112"/>
      </w:pPr>
      <w:r>
        <w:tab/>
      </w:r>
      <w:r>
        <w:tab/>
      </w:r>
      <w:r>
        <w:tab/>
      </w:r>
      <w:r>
        <w:t>&lt;/Scope&gt;</w:t>
      </w:r>
    </w:p>
    <w:p>
      <w:pPr>
        <w:pStyle w:val="112"/>
      </w:pPr>
      <w:r>
        <w:tab/>
      </w:r>
      <w:r>
        <w:tab/>
      </w:r>
      <w:r>
        <w:tab/>
      </w:r>
      <w:r>
        <w:t>&lt;DFTitle&gt;The Management Object (MO) for Basic Communication Part (BCP) of IMS Multimedia Telephony(MMTEL) communication service.&lt;/DFTitle&gt;</w:t>
      </w:r>
    </w:p>
    <w:p>
      <w:pPr>
        <w:pStyle w:val="112"/>
      </w:pPr>
      <w:r>
        <w:tab/>
      </w:r>
      <w:r>
        <w:tab/>
      </w:r>
      <w:r>
        <w:tab/>
      </w:r>
      <w:r>
        <w:t>&lt;DFType&gt;</w:t>
      </w:r>
    </w:p>
    <w:p>
      <w:pPr>
        <w:pStyle w:val="112"/>
      </w:pPr>
      <w:r>
        <w:tab/>
      </w:r>
      <w:r>
        <w:tab/>
      </w:r>
      <w:r>
        <w:tab/>
      </w:r>
      <w:r>
        <w:tab/>
      </w:r>
      <w:r>
        <w:t>&lt;DDFName&gt;urn:oma:mo:ext-3gpp-bcp:1.0&lt;/DDFName&gt;</w:t>
      </w:r>
    </w:p>
    <w:p>
      <w:pPr>
        <w:pStyle w:val="112"/>
      </w:pPr>
      <w:r>
        <w:tab/>
      </w:r>
      <w:r>
        <w:tab/>
      </w:r>
      <w:r>
        <w:tab/>
      </w:r>
      <w:r>
        <w:t>&lt;/DFType&gt;</w:t>
      </w:r>
    </w:p>
    <w:p>
      <w:pPr>
        <w:pStyle w:val="112"/>
      </w:pPr>
      <w:r>
        <w:tab/>
      </w:r>
      <w:r>
        <w:tab/>
      </w:r>
      <w:r>
        <w:t>&lt;/DFProperties&gt;</w:t>
      </w:r>
    </w:p>
    <w:p>
      <w:pPr>
        <w:pStyle w:val="112"/>
      </w:pPr>
      <w:r>
        <w:tab/>
      </w:r>
      <w:r>
        <w:tab/>
      </w:r>
      <w:r>
        <w:t>&lt;Node&gt;</w:t>
      </w:r>
    </w:p>
    <w:p>
      <w:pPr>
        <w:pStyle w:val="112"/>
      </w:pPr>
      <w:r>
        <w:tab/>
      </w:r>
      <w:r>
        <w:tab/>
      </w:r>
      <w:r>
        <w:tab/>
      </w:r>
      <w:r>
        <w:t>&lt;NodeName&gt;Name&lt;/NodeName&gt;</w:t>
      </w:r>
    </w:p>
    <w:p>
      <w:pPr>
        <w:pStyle w:val="112"/>
      </w:pPr>
      <w:r>
        <w:tab/>
      </w:r>
      <w:r>
        <w:tab/>
      </w:r>
      <w:r>
        <w:tab/>
      </w:r>
      <w:r>
        <w:t>&lt;DFProperties&gt;</w:t>
      </w:r>
    </w:p>
    <w:p>
      <w:pPr>
        <w:pStyle w:val="112"/>
      </w:pPr>
      <w:r>
        <w:tab/>
      </w:r>
      <w:r>
        <w:tab/>
      </w:r>
      <w:r>
        <w:tab/>
      </w:r>
      <w:r>
        <w:tab/>
      </w:r>
      <w:r>
        <w:t>&lt;AccessType&gt;</w:t>
      </w:r>
    </w:p>
    <w:p>
      <w:pPr>
        <w:pStyle w:val="112"/>
      </w:pPr>
      <w:r>
        <w:tab/>
      </w:r>
      <w:r>
        <w:tab/>
      </w:r>
      <w:r>
        <w:tab/>
      </w:r>
      <w:r>
        <w:tab/>
      </w:r>
      <w:r>
        <w:tab/>
      </w:r>
      <w:r>
        <w:t>&lt;Get/&gt;</w:t>
      </w:r>
    </w:p>
    <w:p>
      <w:pPr>
        <w:pStyle w:val="112"/>
      </w:pPr>
      <w:r>
        <w:tab/>
      </w:r>
      <w:r>
        <w:tab/>
      </w:r>
      <w:r>
        <w:tab/>
      </w:r>
      <w:r>
        <w:tab/>
      </w:r>
      <w:r>
        <w:tab/>
      </w:r>
      <w:r>
        <w:t>&lt;Replace/&gt;</w:t>
      </w:r>
    </w:p>
    <w:p>
      <w:pPr>
        <w:pStyle w:val="112"/>
      </w:pPr>
      <w:r>
        <w:tab/>
      </w:r>
      <w:r>
        <w:tab/>
      </w:r>
      <w:r>
        <w:tab/>
      </w:r>
      <w:r>
        <w:tab/>
      </w:r>
      <w:r>
        <w:t>&lt;/AccessType&gt;</w:t>
      </w:r>
    </w:p>
    <w:p>
      <w:pPr>
        <w:pStyle w:val="112"/>
      </w:pPr>
      <w:r>
        <w:tab/>
      </w:r>
      <w:r>
        <w:tab/>
      </w:r>
      <w:r>
        <w:tab/>
      </w:r>
      <w:r>
        <w:tab/>
      </w:r>
      <w:r>
        <w:t>&lt;DFFormat&gt;</w:t>
      </w:r>
    </w:p>
    <w:p>
      <w:pPr>
        <w:pStyle w:val="112"/>
      </w:pPr>
      <w:r>
        <w:tab/>
      </w:r>
      <w:r>
        <w:tab/>
      </w:r>
      <w:r>
        <w:tab/>
      </w:r>
      <w:r>
        <w:tab/>
      </w:r>
      <w:r>
        <w:tab/>
      </w:r>
      <w:r>
        <w:t>&lt;chr/&gt;</w:t>
      </w:r>
    </w:p>
    <w:p>
      <w:pPr>
        <w:pStyle w:val="112"/>
      </w:pPr>
      <w:r>
        <w:tab/>
      </w:r>
      <w:r>
        <w:tab/>
      </w:r>
      <w:r>
        <w:tab/>
      </w:r>
      <w:r>
        <w:tab/>
      </w:r>
      <w:r>
        <w:t>&lt;/DFFormat&gt;</w:t>
      </w:r>
    </w:p>
    <w:p>
      <w:pPr>
        <w:pStyle w:val="112"/>
      </w:pPr>
      <w:r>
        <w:tab/>
      </w:r>
      <w:r>
        <w:tab/>
      </w:r>
      <w:r>
        <w:tab/>
      </w:r>
      <w:r>
        <w:tab/>
      </w:r>
      <w:r>
        <w:t>&lt;Occurrence&gt;</w:t>
      </w:r>
    </w:p>
    <w:p>
      <w:pPr>
        <w:pStyle w:val="112"/>
      </w:pPr>
      <w:r>
        <w:tab/>
      </w:r>
      <w:r>
        <w:tab/>
      </w:r>
      <w:r>
        <w:tab/>
      </w:r>
      <w:r>
        <w:tab/>
      </w:r>
      <w:r>
        <w:tab/>
      </w:r>
      <w:r>
        <w:t>&lt;ZeroOrOne/&gt;</w:t>
      </w:r>
    </w:p>
    <w:p>
      <w:pPr>
        <w:pStyle w:val="112"/>
      </w:pPr>
      <w:r>
        <w:tab/>
      </w:r>
      <w:r>
        <w:tab/>
      </w:r>
      <w:r>
        <w:tab/>
      </w:r>
      <w:r>
        <w:tab/>
      </w:r>
      <w:r>
        <w:t>&lt;/Occurrence&gt;</w:t>
      </w:r>
    </w:p>
    <w:p>
      <w:pPr>
        <w:pStyle w:val="112"/>
      </w:pPr>
      <w:r>
        <w:tab/>
      </w:r>
      <w:r>
        <w:tab/>
      </w:r>
      <w:r>
        <w:tab/>
      </w:r>
      <w:r>
        <w:tab/>
      </w:r>
      <w:r>
        <w:t>&lt;Scope&gt;</w:t>
      </w:r>
    </w:p>
    <w:p>
      <w:pPr>
        <w:pStyle w:val="112"/>
      </w:pPr>
      <w:r>
        <w:tab/>
      </w:r>
      <w:r>
        <w:tab/>
      </w:r>
      <w:r>
        <w:tab/>
      </w:r>
      <w:r>
        <w:tab/>
      </w:r>
      <w:r>
        <w:tab/>
      </w:r>
      <w:r>
        <w:t>&lt;Dynamic/&gt;</w:t>
      </w:r>
    </w:p>
    <w:p>
      <w:pPr>
        <w:pStyle w:val="112"/>
      </w:pPr>
      <w:r>
        <w:tab/>
      </w:r>
      <w:r>
        <w:tab/>
      </w:r>
      <w:r>
        <w:tab/>
      </w:r>
      <w:r>
        <w:tab/>
      </w:r>
      <w:r>
        <w:t>&lt;/Scope&gt;</w:t>
      </w:r>
    </w:p>
    <w:p>
      <w:pPr>
        <w:pStyle w:val="112"/>
      </w:pPr>
      <w:r>
        <w:tab/>
      </w:r>
      <w:r>
        <w:tab/>
      </w:r>
      <w:r>
        <w:tab/>
      </w:r>
      <w:r>
        <w:tab/>
      </w:r>
      <w:r>
        <w:t>&lt;DFTitle&gt;The name for BCP of MMTEL communication service.&lt;/DFTitle&gt;</w:t>
      </w:r>
    </w:p>
    <w:p>
      <w:pPr>
        <w:pStyle w:val="112"/>
      </w:pPr>
      <w:r>
        <w:tab/>
      </w:r>
      <w:r>
        <w:tab/>
      </w:r>
      <w:r>
        <w:tab/>
      </w:r>
      <w:r>
        <w:tab/>
      </w:r>
      <w:r>
        <w:t>&lt;DFType&gt;</w:t>
      </w:r>
    </w:p>
    <w:p>
      <w:pPr>
        <w:pStyle w:val="112"/>
      </w:pPr>
      <w:r>
        <w:tab/>
      </w:r>
      <w:r>
        <w:tab/>
      </w:r>
      <w:r>
        <w:tab/>
      </w:r>
      <w:r>
        <w:tab/>
      </w:r>
      <w:r>
        <w:tab/>
      </w:r>
      <w:r>
        <w:t>&lt;MIME&gt;text/plain&lt;/MIME&gt;</w:t>
      </w:r>
    </w:p>
    <w:p>
      <w:pPr>
        <w:pStyle w:val="112"/>
      </w:pPr>
      <w:r>
        <w:tab/>
      </w:r>
      <w:r>
        <w:tab/>
      </w:r>
      <w:r>
        <w:tab/>
      </w:r>
      <w:r>
        <w:tab/>
      </w:r>
      <w:r>
        <w:t>&lt;/DFType&gt;</w:t>
      </w:r>
    </w:p>
    <w:p>
      <w:pPr>
        <w:pStyle w:val="112"/>
      </w:pPr>
      <w:r>
        <w:tab/>
      </w:r>
      <w:r>
        <w:tab/>
      </w:r>
      <w:r>
        <w:tab/>
      </w:r>
      <w:r>
        <w:t>&lt;/DFProperties&gt;</w:t>
      </w:r>
    </w:p>
    <w:p>
      <w:pPr>
        <w:pStyle w:val="112"/>
      </w:pPr>
      <w:r>
        <w:tab/>
      </w:r>
      <w:r>
        <w:tab/>
      </w:r>
      <w:r>
        <w:t>&lt;/Node&gt;</w:t>
      </w:r>
    </w:p>
    <w:p>
      <w:pPr>
        <w:pStyle w:val="112"/>
        <w:rPr>
          <w:lang w:val="en-US"/>
        </w:rPr>
      </w:pPr>
      <w:r>
        <w:tab/>
      </w:r>
      <w:r>
        <w:tab/>
      </w:r>
      <w:r>
        <w:rPr>
          <w:lang w:val="en-US"/>
        </w:rPr>
        <w:t>&lt;Node&gt;</w:t>
      </w:r>
    </w:p>
    <w:p>
      <w:pPr>
        <w:pStyle w:val="112"/>
        <w:rPr>
          <w:lang w:val="en-US"/>
        </w:rPr>
      </w:pPr>
      <w:r>
        <w:rPr>
          <w:lang w:val="en-US"/>
        </w:rPr>
        <w:tab/>
      </w:r>
      <w:r>
        <w:rPr>
          <w:lang w:val="en-US"/>
        </w:rPr>
        <w:tab/>
      </w:r>
      <w:r>
        <w:rPr>
          <w:lang w:val="en-US"/>
        </w:rPr>
        <w:tab/>
      </w:r>
      <w:r>
        <w:rPr>
          <w:lang w:val="en-US"/>
        </w:rPr>
        <w:t>&lt;NodeName&gt;Timer_RequestTimeout&lt;/NodeName&gt;</w:t>
      </w:r>
    </w:p>
    <w:p>
      <w:pPr>
        <w:pStyle w:val="112"/>
      </w:pPr>
      <w:r>
        <w:rPr>
          <w:lang w:val="en-US"/>
        </w:rPr>
        <w:tab/>
      </w:r>
      <w:r>
        <w:rPr>
          <w:lang w:val="en-US"/>
        </w:rPr>
        <w:tab/>
      </w:r>
      <w:r>
        <w:rPr>
          <w:lang w:val="en-US"/>
        </w:rPr>
        <w:tab/>
      </w:r>
      <w:r>
        <w:t>&lt;DFProperties&gt;</w:t>
      </w:r>
    </w:p>
    <w:p>
      <w:pPr>
        <w:pStyle w:val="112"/>
      </w:pPr>
      <w:r>
        <w:tab/>
      </w:r>
      <w:r>
        <w:tab/>
      </w:r>
      <w:r>
        <w:tab/>
      </w:r>
      <w:r>
        <w:tab/>
      </w:r>
      <w:r>
        <w:t>&lt;AccessType&gt;</w:t>
      </w:r>
    </w:p>
    <w:p>
      <w:pPr>
        <w:pStyle w:val="112"/>
      </w:pPr>
      <w:r>
        <w:tab/>
      </w:r>
      <w:r>
        <w:tab/>
      </w:r>
      <w:r>
        <w:tab/>
      </w:r>
      <w:r>
        <w:tab/>
      </w:r>
      <w:r>
        <w:tab/>
      </w:r>
      <w:r>
        <w:t>&lt;Get/&gt;</w:t>
      </w:r>
    </w:p>
    <w:p>
      <w:pPr>
        <w:pStyle w:val="112"/>
      </w:pPr>
      <w:r>
        <w:tab/>
      </w:r>
      <w:r>
        <w:tab/>
      </w:r>
      <w:r>
        <w:tab/>
      </w:r>
      <w:r>
        <w:tab/>
      </w:r>
      <w:r>
        <w:tab/>
      </w:r>
      <w:r>
        <w:t>&lt;Replace/&gt;</w:t>
      </w:r>
    </w:p>
    <w:p>
      <w:pPr>
        <w:pStyle w:val="112"/>
      </w:pPr>
      <w:r>
        <w:tab/>
      </w:r>
      <w:r>
        <w:tab/>
      </w:r>
      <w:r>
        <w:tab/>
      </w:r>
      <w:r>
        <w:tab/>
      </w:r>
      <w:r>
        <w:t>&lt;/AccessType&gt;</w:t>
      </w:r>
    </w:p>
    <w:p>
      <w:pPr>
        <w:pStyle w:val="112"/>
      </w:pPr>
      <w:r>
        <w:tab/>
      </w:r>
      <w:r>
        <w:tab/>
      </w:r>
      <w:r>
        <w:tab/>
      </w:r>
      <w:r>
        <w:tab/>
      </w:r>
      <w:r>
        <w:t>&lt;DFFormat&gt;</w:t>
      </w:r>
    </w:p>
    <w:p>
      <w:pPr>
        <w:pStyle w:val="112"/>
      </w:pPr>
      <w:r>
        <w:tab/>
      </w:r>
      <w:r>
        <w:tab/>
      </w:r>
      <w:r>
        <w:tab/>
      </w:r>
      <w:r>
        <w:tab/>
      </w:r>
      <w:r>
        <w:tab/>
      </w:r>
      <w:r>
        <w:t>&lt;int/&gt;</w:t>
      </w:r>
    </w:p>
    <w:p>
      <w:pPr>
        <w:pStyle w:val="112"/>
      </w:pPr>
      <w:r>
        <w:tab/>
      </w:r>
      <w:r>
        <w:tab/>
      </w:r>
      <w:r>
        <w:tab/>
      </w:r>
      <w:r>
        <w:tab/>
      </w:r>
      <w:r>
        <w:t>&lt;/DFFormat&gt;</w:t>
      </w:r>
    </w:p>
    <w:p>
      <w:pPr>
        <w:pStyle w:val="112"/>
      </w:pPr>
      <w:r>
        <w:tab/>
      </w:r>
      <w:r>
        <w:tab/>
      </w:r>
      <w:r>
        <w:tab/>
      </w:r>
      <w:r>
        <w:tab/>
      </w:r>
      <w:r>
        <w:t>&lt;Occurrence&gt;</w:t>
      </w:r>
    </w:p>
    <w:p>
      <w:pPr>
        <w:pStyle w:val="112"/>
      </w:pPr>
      <w:r>
        <w:tab/>
      </w:r>
      <w:r>
        <w:tab/>
      </w:r>
      <w:r>
        <w:tab/>
      </w:r>
      <w:r>
        <w:tab/>
      </w:r>
      <w:r>
        <w:tab/>
      </w:r>
      <w:r>
        <w:t>&lt;One/&gt;</w:t>
      </w:r>
    </w:p>
    <w:p>
      <w:pPr>
        <w:pStyle w:val="112"/>
      </w:pPr>
      <w:r>
        <w:tab/>
      </w:r>
      <w:r>
        <w:tab/>
      </w:r>
      <w:r>
        <w:tab/>
      </w:r>
      <w:r>
        <w:tab/>
      </w:r>
      <w:r>
        <w:t>&lt;/Occurrence&gt;</w:t>
      </w:r>
    </w:p>
    <w:p>
      <w:pPr>
        <w:pStyle w:val="112"/>
      </w:pPr>
      <w:r>
        <w:tab/>
      </w:r>
      <w:r>
        <w:tab/>
      </w:r>
      <w:r>
        <w:tab/>
      </w:r>
      <w:r>
        <w:tab/>
      </w:r>
      <w:r>
        <w:t>&lt;Scope&gt;</w:t>
      </w:r>
    </w:p>
    <w:p>
      <w:pPr>
        <w:pStyle w:val="112"/>
      </w:pPr>
      <w:r>
        <w:tab/>
      </w:r>
      <w:r>
        <w:tab/>
      </w:r>
      <w:r>
        <w:tab/>
      </w:r>
      <w:r>
        <w:tab/>
      </w:r>
      <w:r>
        <w:tab/>
      </w:r>
      <w:r>
        <w:t>&lt;Permanent/&gt;</w:t>
      </w:r>
    </w:p>
    <w:p>
      <w:pPr>
        <w:pStyle w:val="112"/>
      </w:pPr>
      <w:r>
        <w:tab/>
      </w:r>
      <w:r>
        <w:tab/>
      </w:r>
      <w:r>
        <w:tab/>
      </w:r>
      <w:r>
        <w:tab/>
      </w:r>
      <w:r>
        <w:t>&lt;/Scope&gt;</w:t>
      </w:r>
    </w:p>
    <w:p>
      <w:pPr>
        <w:pStyle w:val="112"/>
      </w:pPr>
      <w:r>
        <w:tab/>
      </w:r>
      <w:r>
        <w:tab/>
      </w:r>
      <w:r>
        <w:tab/>
      </w:r>
      <w:r>
        <w:tab/>
      </w:r>
      <w:r>
        <w:t>&lt;DFTitle&gt;Timer RequestTimeout.&lt;/DFTitle&gt;</w:t>
      </w:r>
    </w:p>
    <w:p>
      <w:pPr>
        <w:pStyle w:val="112"/>
      </w:pPr>
      <w:r>
        <w:tab/>
      </w:r>
      <w:r>
        <w:tab/>
      </w:r>
      <w:r>
        <w:tab/>
      </w:r>
      <w:r>
        <w:tab/>
      </w:r>
      <w:r>
        <w:t>&lt;DFType&gt;</w:t>
      </w:r>
    </w:p>
    <w:p>
      <w:pPr>
        <w:pStyle w:val="112"/>
      </w:pPr>
      <w:r>
        <w:tab/>
      </w:r>
      <w:r>
        <w:tab/>
      </w:r>
      <w:r>
        <w:tab/>
      </w:r>
      <w:r>
        <w:tab/>
      </w:r>
      <w:r>
        <w:tab/>
      </w:r>
      <w:r>
        <w:t>&lt;MIME&gt;text/plain&lt;/MIME&gt;</w:t>
      </w:r>
    </w:p>
    <w:p>
      <w:pPr>
        <w:pStyle w:val="112"/>
      </w:pPr>
      <w:r>
        <w:tab/>
      </w:r>
      <w:r>
        <w:tab/>
      </w:r>
      <w:r>
        <w:tab/>
      </w:r>
      <w:r>
        <w:tab/>
      </w:r>
      <w:r>
        <w:t>&lt;/DFType&gt;</w:t>
      </w:r>
    </w:p>
    <w:p>
      <w:pPr>
        <w:pStyle w:val="112"/>
      </w:pPr>
      <w:r>
        <w:tab/>
      </w:r>
      <w:r>
        <w:tab/>
      </w:r>
      <w:r>
        <w:tab/>
      </w:r>
      <w:r>
        <w:t>&lt;/DFProperties&gt;</w:t>
      </w:r>
    </w:p>
    <w:p>
      <w:pPr>
        <w:pStyle w:val="112"/>
      </w:pPr>
      <w:r>
        <w:tab/>
      </w:r>
      <w:r>
        <w:tab/>
      </w:r>
      <w:r>
        <w:t>&lt;/Node&gt;</w:t>
      </w:r>
    </w:p>
    <w:p>
      <w:pPr>
        <w:pStyle w:val="112"/>
      </w:pPr>
    </w:p>
    <w:p>
      <w:pPr>
        <w:pStyle w:val="112"/>
      </w:pPr>
      <w:r>
        <w:tab/>
      </w:r>
      <w:r>
        <w:tab/>
      </w:r>
      <w:r>
        <w:t>&lt;Node&gt;</w:t>
      </w:r>
    </w:p>
    <w:p>
      <w:pPr>
        <w:pStyle w:val="112"/>
      </w:pPr>
      <w:r>
        <w:tab/>
      </w:r>
      <w:r>
        <w:tab/>
      </w:r>
      <w:r>
        <w:tab/>
      </w:r>
      <w:r>
        <w:t>&lt;NodeName&gt;3GPP_PS_data_off&lt;/NodeName&gt;</w:t>
      </w:r>
    </w:p>
    <w:p>
      <w:pPr>
        <w:pStyle w:val="112"/>
      </w:pPr>
      <w:r>
        <w:tab/>
      </w:r>
      <w:r>
        <w:tab/>
      </w:r>
      <w:r>
        <w:tab/>
      </w:r>
      <w:r>
        <w:t>&lt;DFProperties&gt;</w:t>
      </w:r>
    </w:p>
    <w:p>
      <w:pPr>
        <w:pStyle w:val="112"/>
      </w:pPr>
      <w:r>
        <w:tab/>
      </w:r>
      <w:r>
        <w:tab/>
      </w:r>
      <w:r>
        <w:tab/>
      </w:r>
      <w:r>
        <w:tab/>
      </w:r>
      <w:r>
        <w:t>&lt;AccessType&gt;</w:t>
      </w:r>
    </w:p>
    <w:p>
      <w:pPr>
        <w:pStyle w:val="112"/>
      </w:pPr>
      <w:r>
        <w:tab/>
      </w:r>
      <w:r>
        <w:tab/>
      </w:r>
      <w:r>
        <w:tab/>
      </w:r>
      <w:r>
        <w:tab/>
      </w:r>
      <w:r>
        <w:tab/>
      </w:r>
      <w:r>
        <w:t>&lt;Get/&gt;</w:t>
      </w:r>
    </w:p>
    <w:p>
      <w:pPr>
        <w:pStyle w:val="112"/>
      </w:pPr>
      <w:r>
        <w:tab/>
      </w:r>
      <w:r>
        <w:tab/>
      </w:r>
      <w:r>
        <w:tab/>
      </w:r>
      <w:r>
        <w:tab/>
      </w:r>
      <w:r>
        <w:tab/>
      </w:r>
      <w:r>
        <w:t>&lt;Replace/&gt;</w:t>
      </w:r>
    </w:p>
    <w:p>
      <w:pPr>
        <w:pStyle w:val="112"/>
      </w:pPr>
      <w:r>
        <w:tab/>
      </w:r>
      <w:r>
        <w:tab/>
      </w:r>
      <w:r>
        <w:tab/>
      </w:r>
      <w:r>
        <w:tab/>
      </w:r>
      <w:r>
        <w:t>&lt;/AccessType&gt;</w:t>
      </w:r>
    </w:p>
    <w:p>
      <w:pPr>
        <w:pStyle w:val="112"/>
      </w:pPr>
      <w:r>
        <w:tab/>
      </w:r>
      <w:r>
        <w:tab/>
      </w:r>
      <w:r>
        <w:tab/>
      </w:r>
      <w:r>
        <w:tab/>
      </w:r>
      <w:r>
        <w:t>&lt;DFFormat&gt;</w:t>
      </w:r>
    </w:p>
    <w:p>
      <w:pPr>
        <w:pStyle w:val="112"/>
      </w:pPr>
      <w:r>
        <w:tab/>
      </w:r>
      <w:r>
        <w:tab/>
      </w:r>
      <w:r>
        <w:tab/>
      </w:r>
      <w:r>
        <w:tab/>
      </w:r>
      <w:r>
        <w:tab/>
      </w:r>
      <w:r>
        <w:t>&lt;node/&gt;</w:t>
      </w:r>
    </w:p>
    <w:p>
      <w:pPr>
        <w:pStyle w:val="112"/>
      </w:pPr>
      <w:r>
        <w:tab/>
      </w:r>
      <w:r>
        <w:tab/>
      </w:r>
      <w:r>
        <w:tab/>
      </w:r>
      <w:r>
        <w:tab/>
      </w:r>
      <w:r>
        <w:t>&lt;/DFFormat&gt;</w:t>
      </w:r>
    </w:p>
    <w:p>
      <w:pPr>
        <w:pStyle w:val="112"/>
      </w:pPr>
      <w:r>
        <w:tab/>
      </w:r>
      <w:r>
        <w:tab/>
      </w:r>
      <w:r>
        <w:tab/>
      </w:r>
      <w:r>
        <w:tab/>
      </w:r>
      <w:r>
        <w:t>&lt;Occurrence&gt;</w:t>
      </w:r>
    </w:p>
    <w:p>
      <w:pPr>
        <w:pStyle w:val="112"/>
      </w:pPr>
      <w:r>
        <w:tab/>
      </w:r>
      <w:r>
        <w:tab/>
      </w:r>
      <w:r>
        <w:tab/>
      </w:r>
      <w:r>
        <w:tab/>
      </w:r>
      <w:r>
        <w:tab/>
      </w:r>
      <w:r>
        <w:t>&lt;ZeroOrOne/&gt;</w:t>
      </w:r>
    </w:p>
    <w:p>
      <w:pPr>
        <w:pStyle w:val="112"/>
      </w:pPr>
      <w:r>
        <w:tab/>
      </w:r>
      <w:r>
        <w:tab/>
      </w:r>
      <w:r>
        <w:tab/>
      </w:r>
      <w:r>
        <w:tab/>
      </w:r>
      <w:r>
        <w:t>&lt;/Occurrence&gt;</w:t>
      </w:r>
    </w:p>
    <w:p>
      <w:pPr>
        <w:pStyle w:val="112"/>
      </w:pPr>
      <w:r>
        <w:tab/>
      </w:r>
      <w:r>
        <w:tab/>
      </w:r>
      <w:r>
        <w:tab/>
      </w:r>
      <w:r>
        <w:tab/>
      </w:r>
      <w:r>
        <w:t>&lt;Scope&gt;</w:t>
      </w:r>
    </w:p>
    <w:p>
      <w:pPr>
        <w:pStyle w:val="112"/>
      </w:pPr>
      <w:r>
        <w:tab/>
      </w:r>
      <w:r>
        <w:tab/>
      </w:r>
      <w:r>
        <w:tab/>
      </w:r>
      <w:r>
        <w:tab/>
      </w:r>
      <w:r>
        <w:tab/>
      </w:r>
      <w:r>
        <w:t>&lt;Dynamic/&gt;</w:t>
      </w:r>
    </w:p>
    <w:p>
      <w:pPr>
        <w:pStyle w:val="112"/>
      </w:pPr>
      <w:r>
        <w:tab/>
      </w:r>
      <w:r>
        <w:tab/>
      </w:r>
      <w:r>
        <w:tab/>
      </w:r>
      <w:r>
        <w:tab/>
      </w:r>
      <w:r>
        <w:t>&lt;/Scope&gt;</w:t>
      </w:r>
    </w:p>
    <w:p>
      <w:pPr>
        <w:pStyle w:val="112"/>
      </w:pPr>
      <w:r>
        <w:tab/>
      </w:r>
      <w:r>
        <w:tab/>
      </w:r>
      <w:r>
        <w:tab/>
      </w:r>
      <w:r>
        <w:tab/>
      </w:r>
      <w:r>
        <w:t>&lt;DFTitle&gt;Configuration parameters for 3GPP PS data off.&lt;/DFTitle&gt;</w:t>
      </w:r>
    </w:p>
    <w:p>
      <w:pPr>
        <w:pStyle w:val="112"/>
      </w:pPr>
      <w:r>
        <w:tab/>
      </w:r>
      <w:r>
        <w:tab/>
      </w:r>
      <w:r>
        <w:tab/>
      </w:r>
      <w:r>
        <w:tab/>
      </w:r>
      <w:r>
        <w:t>&lt;DFType&gt;</w:t>
      </w:r>
    </w:p>
    <w:p>
      <w:pPr>
        <w:pStyle w:val="112"/>
      </w:pPr>
      <w:r>
        <w:tab/>
      </w:r>
      <w:r>
        <w:tab/>
      </w:r>
      <w:r>
        <w:tab/>
      </w:r>
      <w:r>
        <w:tab/>
      </w:r>
      <w:r>
        <w:tab/>
      </w:r>
      <w:r>
        <w:t>&lt;DDFName/&gt;</w:t>
      </w:r>
    </w:p>
    <w:p>
      <w:pPr>
        <w:pStyle w:val="112"/>
      </w:pPr>
      <w:r>
        <w:tab/>
      </w:r>
      <w:r>
        <w:tab/>
      </w:r>
      <w:r>
        <w:tab/>
      </w:r>
      <w:r>
        <w:tab/>
      </w:r>
      <w:r>
        <w:t>&lt;/DFType&gt;</w:t>
      </w:r>
    </w:p>
    <w:p>
      <w:pPr>
        <w:pStyle w:val="112"/>
      </w:pPr>
      <w:r>
        <w:tab/>
      </w:r>
      <w:r>
        <w:tab/>
      </w:r>
      <w:r>
        <w:tab/>
      </w:r>
      <w:r>
        <w:t>&lt;/DFProperties&gt;</w:t>
      </w:r>
    </w:p>
    <w:p>
      <w:pPr>
        <w:pStyle w:val="112"/>
      </w:pPr>
      <w:r>
        <w:tab/>
      </w:r>
      <w:r>
        <w:tab/>
      </w:r>
      <w:r>
        <w:tab/>
      </w:r>
      <w:r>
        <w:t>&lt;Node&gt;</w:t>
      </w:r>
    </w:p>
    <w:p>
      <w:pPr>
        <w:pStyle w:val="112"/>
      </w:pPr>
      <w:r>
        <w:tab/>
      </w:r>
      <w:r>
        <w:tab/>
      </w:r>
      <w:r>
        <w:tab/>
      </w:r>
      <w:r>
        <w:tab/>
      </w:r>
      <w:r>
        <w:t>&lt;NodeName&gt;MMTEL_voice_exempt&lt;/NodeName&gt;</w:t>
      </w:r>
    </w:p>
    <w:p>
      <w:pPr>
        <w:pStyle w:val="112"/>
      </w:pPr>
      <w:r>
        <w:tab/>
      </w:r>
      <w:r>
        <w:tab/>
      </w:r>
      <w:r>
        <w:tab/>
      </w:r>
      <w:r>
        <w:tab/>
      </w:r>
      <w:r>
        <w:t>&lt;DFProperties&gt;</w:t>
      </w:r>
    </w:p>
    <w:p>
      <w:pPr>
        <w:pStyle w:val="112"/>
      </w:pPr>
      <w:r>
        <w:tab/>
      </w:r>
      <w:r>
        <w:tab/>
      </w:r>
      <w:r>
        <w:tab/>
      </w:r>
      <w:r>
        <w:tab/>
      </w:r>
      <w:r>
        <w:tab/>
      </w:r>
      <w:r>
        <w:t>&lt;AccessType&gt;</w:t>
      </w:r>
    </w:p>
    <w:p>
      <w:pPr>
        <w:pStyle w:val="112"/>
      </w:pPr>
      <w:r>
        <w:tab/>
      </w:r>
      <w:r>
        <w:tab/>
      </w:r>
      <w:r>
        <w:tab/>
      </w:r>
      <w:r>
        <w:tab/>
      </w:r>
      <w:r>
        <w:tab/>
      </w:r>
      <w:r>
        <w:tab/>
      </w:r>
      <w:r>
        <w:t>&lt;Get/&gt;</w:t>
      </w:r>
    </w:p>
    <w:p>
      <w:pPr>
        <w:pStyle w:val="112"/>
      </w:pPr>
      <w:r>
        <w:tab/>
      </w:r>
      <w:r>
        <w:tab/>
      </w:r>
      <w:r>
        <w:tab/>
      </w:r>
      <w:r>
        <w:tab/>
      </w:r>
      <w:r>
        <w:tab/>
      </w:r>
      <w:r>
        <w:tab/>
      </w:r>
      <w:r>
        <w:t>&lt;Replace/&gt;</w:t>
      </w:r>
    </w:p>
    <w:p>
      <w:pPr>
        <w:pStyle w:val="112"/>
      </w:pPr>
      <w:r>
        <w:tab/>
      </w:r>
      <w:r>
        <w:tab/>
      </w:r>
      <w:r>
        <w:tab/>
      </w:r>
      <w:r>
        <w:tab/>
      </w:r>
      <w:r>
        <w:tab/>
      </w:r>
      <w:r>
        <w:t>&lt;/AccessType&gt;</w:t>
      </w:r>
    </w:p>
    <w:p>
      <w:pPr>
        <w:pStyle w:val="112"/>
      </w:pPr>
      <w:r>
        <w:tab/>
      </w:r>
      <w:r>
        <w:tab/>
      </w:r>
      <w:r>
        <w:tab/>
      </w:r>
      <w:r>
        <w:tab/>
      </w:r>
      <w:r>
        <w:tab/>
      </w:r>
      <w:r>
        <w:t>&lt;DFFormat&gt;</w:t>
      </w:r>
    </w:p>
    <w:p>
      <w:pPr>
        <w:pStyle w:val="112"/>
      </w:pPr>
      <w:r>
        <w:tab/>
      </w:r>
      <w:r>
        <w:tab/>
      </w:r>
      <w:r>
        <w:tab/>
      </w:r>
      <w:r>
        <w:tab/>
      </w:r>
      <w:r>
        <w:tab/>
      </w:r>
      <w:r>
        <w:tab/>
      </w:r>
      <w:r>
        <w:t>&lt;bool/&gt;</w:t>
      </w:r>
    </w:p>
    <w:p>
      <w:pPr>
        <w:pStyle w:val="112"/>
      </w:pPr>
      <w:r>
        <w:tab/>
      </w:r>
      <w:r>
        <w:tab/>
      </w:r>
      <w:r>
        <w:tab/>
      </w:r>
      <w:r>
        <w:tab/>
      </w:r>
      <w:r>
        <w:tab/>
      </w:r>
      <w:r>
        <w:t>&lt;/DFFormat&gt;</w:t>
      </w:r>
    </w:p>
    <w:p>
      <w:pPr>
        <w:pStyle w:val="112"/>
      </w:pPr>
      <w:r>
        <w:tab/>
      </w:r>
      <w:r>
        <w:tab/>
      </w:r>
      <w:r>
        <w:tab/>
      </w:r>
      <w:r>
        <w:tab/>
      </w:r>
      <w:r>
        <w:tab/>
      </w:r>
      <w:r>
        <w:t>&lt;Occurrence&gt;</w:t>
      </w:r>
    </w:p>
    <w:p>
      <w:pPr>
        <w:pStyle w:val="112"/>
      </w:pPr>
      <w:r>
        <w:tab/>
      </w:r>
      <w:r>
        <w:tab/>
      </w:r>
      <w:r>
        <w:tab/>
      </w:r>
      <w:r>
        <w:tab/>
      </w:r>
      <w:r>
        <w:tab/>
      </w:r>
      <w:r>
        <w:tab/>
      </w:r>
      <w:r>
        <w:t>&lt;One/&gt;</w:t>
      </w:r>
    </w:p>
    <w:p>
      <w:pPr>
        <w:pStyle w:val="112"/>
      </w:pPr>
      <w:r>
        <w:tab/>
      </w:r>
      <w:r>
        <w:tab/>
      </w:r>
      <w:r>
        <w:tab/>
      </w:r>
      <w:r>
        <w:tab/>
      </w:r>
      <w:r>
        <w:tab/>
      </w:r>
      <w:r>
        <w:t>&lt;/Occurrence&gt;</w:t>
      </w:r>
    </w:p>
    <w:p>
      <w:pPr>
        <w:pStyle w:val="112"/>
      </w:pPr>
      <w:r>
        <w:tab/>
      </w:r>
      <w:r>
        <w:tab/>
      </w:r>
      <w:r>
        <w:tab/>
      </w:r>
      <w:r>
        <w:tab/>
      </w:r>
      <w:r>
        <w:tab/>
      </w:r>
      <w:r>
        <w:t>&lt;Scope&gt;</w:t>
      </w:r>
    </w:p>
    <w:p>
      <w:pPr>
        <w:pStyle w:val="112"/>
      </w:pPr>
      <w:r>
        <w:tab/>
      </w:r>
      <w:r>
        <w:tab/>
      </w:r>
      <w:r>
        <w:tab/>
      </w:r>
      <w:r>
        <w:tab/>
      </w:r>
      <w:r>
        <w:tab/>
      </w:r>
      <w:r>
        <w:tab/>
      </w:r>
      <w:r>
        <w:t>&lt;Dynamic/&gt;</w:t>
      </w:r>
    </w:p>
    <w:p>
      <w:pPr>
        <w:pStyle w:val="112"/>
      </w:pPr>
      <w:r>
        <w:tab/>
      </w:r>
      <w:r>
        <w:tab/>
      </w:r>
      <w:r>
        <w:tab/>
      </w:r>
      <w:r>
        <w:tab/>
      </w:r>
      <w:r>
        <w:tab/>
      </w:r>
      <w:r>
        <w:t>&lt;/Scope&gt;</w:t>
      </w:r>
    </w:p>
    <w:p>
      <w:pPr>
        <w:pStyle w:val="112"/>
      </w:pPr>
      <w:r>
        <w:tab/>
      </w:r>
      <w:r>
        <w:tab/>
      </w:r>
      <w:r>
        <w:tab/>
      </w:r>
      <w:r>
        <w:tab/>
      </w:r>
      <w:r>
        <w:tab/>
      </w:r>
      <w:r>
        <w:t>&lt;DFTitle&gt;Whether the MMTEL voice is a 3GPP PS data off exempt service.&lt;/DFTitle&gt;</w:t>
      </w:r>
    </w:p>
    <w:p>
      <w:pPr>
        <w:pStyle w:val="112"/>
      </w:pPr>
      <w:r>
        <w:tab/>
      </w:r>
      <w:r>
        <w:tab/>
      </w:r>
      <w:r>
        <w:tab/>
      </w:r>
      <w:r>
        <w:tab/>
      </w:r>
      <w:r>
        <w:tab/>
      </w:r>
      <w:r>
        <w:t>&lt;DFType&gt;</w:t>
      </w:r>
    </w:p>
    <w:p>
      <w:pPr>
        <w:pStyle w:val="112"/>
      </w:pPr>
      <w:r>
        <w:tab/>
      </w:r>
      <w:r>
        <w:tab/>
      </w:r>
      <w:r>
        <w:tab/>
      </w:r>
      <w:r>
        <w:tab/>
      </w:r>
      <w:r>
        <w:tab/>
      </w:r>
      <w:r>
        <w:tab/>
      </w:r>
      <w:r>
        <w:t>&lt;MIME&gt;text/plain&lt;/MIME&gt;</w:t>
      </w:r>
    </w:p>
    <w:p>
      <w:pPr>
        <w:pStyle w:val="112"/>
      </w:pPr>
      <w:r>
        <w:tab/>
      </w:r>
      <w:r>
        <w:tab/>
      </w:r>
      <w:r>
        <w:tab/>
      </w:r>
      <w:r>
        <w:tab/>
      </w:r>
      <w:r>
        <w:tab/>
      </w:r>
      <w:r>
        <w:t>&lt;/DFType&gt;</w:t>
      </w:r>
    </w:p>
    <w:p>
      <w:pPr>
        <w:pStyle w:val="112"/>
      </w:pPr>
      <w:r>
        <w:tab/>
      </w:r>
      <w:r>
        <w:tab/>
      </w:r>
      <w:r>
        <w:tab/>
      </w:r>
      <w:r>
        <w:tab/>
      </w:r>
      <w:r>
        <w:t>&lt;/DFProperties&gt;</w:t>
      </w:r>
    </w:p>
    <w:p>
      <w:pPr>
        <w:pStyle w:val="112"/>
      </w:pPr>
      <w:r>
        <w:tab/>
      </w:r>
      <w:r>
        <w:tab/>
      </w:r>
      <w:r>
        <w:tab/>
      </w:r>
      <w:r>
        <w:t>&lt;/Node&gt;</w:t>
      </w:r>
    </w:p>
    <w:p>
      <w:pPr>
        <w:pStyle w:val="112"/>
      </w:pPr>
      <w:r>
        <w:tab/>
      </w:r>
      <w:r>
        <w:tab/>
      </w:r>
      <w:r>
        <w:tab/>
      </w:r>
      <w:r>
        <w:t>&lt;Node&gt;</w:t>
      </w:r>
    </w:p>
    <w:p>
      <w:pPr>
        <w:pStyle w:val="112"/>
      </w:pPr>
      <w:r>
        <w:tab/>
      </w:r>
      <w:r>
        <w:tab/>
      </w:r>
      <w:r>
        <w:tab/>
      </w:r>
      <w:r>
        <w:tab/>
      </w:r>
      <w:r>
        <w:t>&lt;NodeName&gt;MMTEL_voice_roaming_exempt&lt;/NodeName&gt;</w:t>
      </w:r>
    </w:p>
    <w:p>
      <w:pPr>
        <w:pStyle w:val="112"/>
      </w:pPr>
      <w:r>
        <w:tab/>
      </w:r>
      <w:r>
        <w:tab/>
      </w:r>
      <w:r>
        <w:tab/>
      </w:r>
      <w:r>
        <w:tab/>
      </w:r>
      <w:r>
        <w:t>&lt;DFProperties&gt;</w:t>
      </w:r>
    </w:p>
    <w:p>
      <w:pPr>
        <w:pStyle w:val="112"/>
      </w:pPr>
      <w:r>
        <w:tab/>
      </w:r>
      <w:r>
        <w:tab/>
      </w:r>
      <w:r>
        <w:tab/>
      </w:r>
      <w:r>
        <w:tab/>
      </w:r>
      <w:r>
        <w:tab/>
      </w:r>
      <w:r>
        <w:t>&lt;AccessType&gt;</w:t>
      </w:r>
    </w:p>
    <w:p>
      <w:pPr>
        <w:pStyle w:val="112"/>
      </w:pPr>
      <w:r>
        <w:tab/>
      </w:r>
      <w:r>
        <w:tab/>
      </w:r>
      <w:r>
        <w:tab/>
      </w:r>
      <w:r>
        <w:tab/>
      </w:r>
      <w:r>
        <w:tab/>
      </w:r>
      <w:r>
        <w:tab/>
      </w:r>
      <w:r>
        <w:t>&lt;Get/&gt;</w:t>
      </w:r>
    </w:p>
    <w:p>
      <w:pPr>
        <w:pStyle w:val="112"/>
      </w:pPr>
      <w:r>
        <w:tab/>
      </w:r>
      <w:r>
        <w:tab/>
      </w:r>
      <w:r>
        <w:tab/>
      </w:r>
      <w:r>
        <w:tab/>
      </w:r>
      <w:r>
        <w:tab/>
      </w:r>
      <w:r>
        <w:tab/>
      </w:r>
      <w:r>
        <w:t>&lt;Replace/&gt;</w:t>
      </w:r>
    </w:p>
    <w:p>
      <w:pPr>
        <w:pStyle w:val="112"/>
      </w:pPr>
      <w:r>
        <w:tab/>
      </w:r>
      <w:r>
        <w:tab/>
      </w:r>
      <w:r>
        <w:tab/>
      </w:r>
      <w:r>
        <w:tab/>
      </w:r>
      <w:r>
        <w:tab/>
      </w:r>
      <w:r>
        <w:t>&lt;/AccessType&gt;</w:t>
      </w:r>
    </w:p>
    <w:p>
      <w:pPr>
        <w:pStyle w:val="112"/>
      </w:pPr>
      <w:r>
        <w:tab/>
      </w:r>
      <w:r>
        <w:tab/>
      </w:r>
      <w:r>
        <w:tab/>
      </w:r>
      <w:r>
        <w:tab/>
      </w:r>
      <w:r>
        <w:tab/>
      </w:r>
      <w:r>
        <w:t>&lt;DFFormat&gt;</w:t>
      </w:r>
    </w:p>
    <w:p>
      <w:pPr>
        <w:pStyle w:val="112"/>
      </w:pPr>
      <w:r>
        <w:tab/>
      </w:r>
      <w:r>
        <w:tab/>
      </w:r>
      <w:r>
        <w:tab/>
      </w:r>
      <w:r>
        <w:tab/>
      </w:r>
      <w:r>
        <w:tab/>
      </w:r>
      <w:r>
        <w:tab/>
      </w:r>
      <w:r>
        <w:t>&lt;bool/&gt;</w:t>
      </w:r>
    </w:p>
    <w:p>
      <w:pPr>
        <w:pStyle w:val="112"/>
      </w:pPr>
      <w:r>
        <w:tab/>
      </w:r>
      <w:r>
        <w:tab/>
      </w:r>
      <w:r>
        <w:tab/>
      </w:r>
      <w:r>
        <w:tab/>
      </w:r>
      <w:r>
        <w:tab/>
      </w:r>
      <w:r>
        <w:t>&lt;/DFFormat&gt;</w:t>
      </w:r>
    </w:p>
    <w:p>
      <w:pPr>
        <w:pStyle w:val="112"/>
      </w:pPr>
      <w:r>
        <w:tab/>
      </w:r>
      <w:r>
        <w:tab/>
      </w:r>
      <w:r>
        <w:tab/>
      </w:r>
      <w:r>
        <w:tab/>
      </w:r>
      <w:r>
        <w:tab/>
      </w:r>
      <w:r>
        <w:t>&lt;Occurrence&gt;</w:t>
      </w:r>
    </w:p>
    <w:p>
      <w:pPr>
        <w:pStyle w:val="112"/>
      </w:pPr>
      <w:r>
        <w:tab/>
      </w:r>
      <w:r>
        <w:tab/>
      </w:r>
      <w:r>
        <w:tab/>
      </w:r>
      <w:r>
        <w:tab/>
      </w:r>
      <w:r>
        <w:tab/>
      </w:r>
      <w:r>
        <w:tab/>
      </w:r>
      <w:r>
        <w:t>&lt;ZeroOrOne/&gt;</w:t>
      </w:r>
    </w:p>
    <w:p>
      <w:pPr>
        <w:pStyle w:val="112"/>
      </w:pPr>
      <w:r>
        <w:tab/>
      </w:r>
      <w:r>
        <w:tab/>
      </w:r>
      <w:r>
        <w:tab/>
      </w:r>
      <w:r>
        <w:tab/>
      </w:r>
      <w:r>
        <w:tab/>
      </w:r>
      <w:r>
        <w:t>&lt;/Occurrence&gt;</w:t>
      </w:r>
    </w:p>
    <w:p>
      <w:pPr>
        <w:pStyle w:val="112"/>
      </w:pPr>
      <w:r>
        <w:tab/>
      </w:r>
      <w:r>
        <w:tab/>
      </w:r>
      <w:r>
        <w:tab/>
      </w:r>
      <w:r>
        <w:tab/>
      </w:r>
      <w:r>
        <w:tab/>
      </w:r>
      <w:r>
        <w:t>&lt;Scope&gt;</w:t>
      </w:r>
    </w:p>
    <w:p>
      <w:pPr>
        <w:pStyle w:val="112"/>
      </w:pPr>
      <w:r>
        <w:tab/>
      </w:r>
      <w:r>
        <w:tab/>
      </w:r>
      <w:r>
        <w:tab/>
      </w:r>
      <w:r>
        <w:tab/>
      </w:r>
      <w:r>
        <w:tab/>
      </w:r>
      <w:r>
        <w:tab/>
      </w:r>
      <w:r>
        <w:t>&lt;Dynamic/&gt;</w:t>
      </w:r>
    </w:p>
    <w:p>
      <w:pPr>
        <w:pStyle w:val="112"/>
      </w:pPr>
      <w:r>
        <w:tab/>
      </w:r>
      <w:r>
        <w:tab/>
      </w:r>
      <w:r>
        <w:tab/>
      </w:r>
      <w:r>
        <w:tab/>
      </w:r>
      <w:r>
        <w:tab/>
      </w:r>
      <w:r>
        <w:t>&lt;/Scope&gt;</w:t>
      </w:r>
    </w:p>
    <w:p>
      <w:pPr>
        <w:pStyle w:val="112"/>
      </w:pPr>
      <w:r>
        <w:tab/>
      </w:r>
      <w:r>
        <w:tab/>
      </w:r>
      <w:r>
        <w:tab/>
      </w:r>
      <w:r>
        <w:tab/>
      </w:r>
      <w:r>
        <w:tab/>
      </w:r>
      <w:r>
        <w:t>&lt;DFTitle&gt;Whether the MMTEL voice is a 3GPP PS data off roaming exempt service.&lt;/DFTitle&gt;</w:t>
      </w:r>
    </w:p>
    <w:p>
      <w:pPr>
        <w:pStyle w:val="112"/>
      </w:pPr>
      <w:r>
        <w:tab/>
      </w:r>
      <w:r>
        <w:tab/>
      </w:r>
      <w:r>
        <w:tab/>
      </w:r>
      <w:r>
        <w:tab/>
      </w:r>
      <w:r>
        <w:tab/>
      </w:r>
      <w:r>
        <w:t>&lt;DFType&gt;</w:t>
      </w:r>
    </w:p>
    <w:p>
      <w:pPr>
        <w:pStyle w:val="112"/>
      </w:pPr>
      <w:r>
        <w:tab/>
      </w:r>
      <w:r>
        <w:tab/>
      </w:r>
      <w:r>
        <w:tab/>
      </w:r>
      <w:r>
        <w:tab/>
      </w:r>
      <w:r>
        <w:tab/>
      </w:r>
      <w:r>
        <w:tab/>
      </w:r>
      <w:r>
        <w:t>&lt;MIME&gt;text/plain&lt;/MIME&gt;</w:t>
      </w:r>
    </w:p>
    <w:p>
      <w:pPr>
        <w:pStyle w:val="112"/>
      </w:pPr>
      <w:r>
        <w:tab/>
      </w:r>
      <w:r>
        <w:tab/>
      </w:r>
      <w:r>
        <w:tab/>
      </w:r>
      <w:r>
        <w:tab/>
      </w:r>
      <w:r>
        <w:tab/>
      </w:r>
      <w:r>
        <w:t>&lt;/DFType&gt;</w:t>
      </w:r>
    </w:p>
    <w:p>
      <w:pPr>
        <w:pStyle w:val="112"/>
      </w:pPr>
      <w:r>
        <w:tab/>
      </w:r>
      <w:r>
        <w:tab/>
      </w:r>
      <w:r>
        <w:tab/>
      </w:r>
      <w:r>
        <w:tab/>
      </w:r>
      <w:r>
        <w:t>&lt;/DFProperties&gt;</w:t>
      </w:r>
    </w:p>
    <w:p>
      <w:pPr>
        <w:pStyle w:val="112"/>
      </w:pPr>
      <w:r>
        <w:tab/>
      </w:r>
      <w:r>
        <w:tab/>
      </w:r>
      <w:r>
        <w:tab/>
      </w:r>
      <w:r>
        <w:t>&lt;/Node&gt;</w:t>
      </w:r>
    </w:p>
    <w:p>
      <w:pPr>
        <w:pStyle w:val="112"/>
      </w:pPr>
    </w:p>
    <w:p>
      <w:pPr>
        <w:pStyle w:val="112"/>
      </w:pPr>
      <w:r>
        <w:tab/>
      </w:r>
      <w:r>
        <w:tab/>
      </w:r>
      <w:r>
        <w:tab/>
      </w:r>
      <w:r>
        <w:t>&lt;Node&gt;</w:t>
      </w:r>
    </w:p>
    <w:p>
      <w:pPr>
        <w:pStyle w:val="112"/>
      </w:pPr>
      <w:r>
        <w:tab/>
      </w:r>
      <w:r>
        <w:tab/>
      </w:r>
      <w:r>
        <w:tab/>
      </w:r>
      <w:r>
        <w:tab/>
      </w:r>
      <w:r>
        <w:t>&lt;NodeName&gt;MMTEL_video_exempt&lt;/NodeName&gt;</w:t>
      </w:r>
    </w:p>
    <w:p>
      <w:pPr>
        <w:pStyle w:val="112"/>
      </w:pPr>
      <w:r>
        <w:tab/>
      </w:r>
      <w:r>
        <w:tab/>
      </w:r>
      <w:r>
        <w:tab/>
      </w:r>
      <w:r>
        <w:tab/>
      </w:r>
      <w:r>
        <w:t>&lt;DFProperties&gt;</w:t>
      </w:r>
    </w:p>
    <w:p>
      <w:pPr>
        <w:pStyle w:val="112"/>
      </w:pPr>
      <w:r>
        <w:tab/>
      </w:r>
      <w:r>
        <w:tab/>
      </w:r>
      <w:r>
        <w:tab/>
      </w:r>
      <w:r>
        <w:tab/>
      </w:r>
      <w:r>
        <w:tab/>
      </w:r>
      <w:r>
        <w:t>&lt;AccessType&gt;</w:t>
      </w:r>
    </w:p>
    <w:p>
      <w:pPr>
        <w:pStyle w:val="112"/>
      </w:pPr>
      <w:r>
        <w:tab/>
      </w:r>
      <w:r>
        <w:tab/>
      </w:r>
      <w:r>
        <w:tab/>
      </w:r>
      <w:r>
        <w:tab/>
      </w:r>
      <w:r>
        <w:tab/>
      </w:r>
      <w:r>
        <w:tab/>
      </w:r>
      <w:r>
        <w:t>&lt;Get/&gt;</w:t>
      </w:r>
    </w:p>
    <w:p>
      <w:pPr>
        <w:pStyle w:val="112"/>
      </w:pPr>
      <w:r>
        <w:tab/>
      </w:r>
      <w:r>
        <w:tab/>
      </w:r>
      <w:r>
        <w:tab/>
      </w:r>
      <w:r>
        <w:tab/>
      </w:r>
      <w:r>
        <w:tab/>
      </w:r>
      <w:r>
        <w:tab/>
      </w:r>
      <w:r>
        <w:t>&lt;Replace/&gt;</w:t>
      </w:r>
    </w:p>
    <w:p>
      <w:pPr>
        <w:pStyle w:val="112"/>
      </w:pPr>
      <w:r>
        <w:tab/>
      </w:r>
      <w:r>
        <w:tab/>
      </w:r>
      <w:r>
        <w:tab/>
      </w:r>
      <w:r>
        <w:tab/>
      </w:r>
      <w:r>
        <w:tab/>
      </w:r>
      <w:r>
        <w:t>&lt;/AccessType&gt;</w:t>
      </w:r>
    </w:p>
    <w:p>
      <w:pPr>
        <w:pStyle w:val="112"/>
      </w:pPr>
      <w:r>
        <w:tab/>
      </w:r>
      <w:r>
        <w:tab/>
      </w:r>
      <w:r>
        <w:tab/>
      </w:r>
      <w:r>
        <w:tab/>
      </w:r>
      <w:r>
        <w:tab/>
      </w:r>
      <w:r>
        <w:t>&lt;DFFormat&gt;</w:t>
      </w:r>
    </w:p>
    <w:p>
      <w:pPr>
        <w:pStyle w:val="112"/>
      </w:pPr>
      <w:r>
        <w:tab/>
      </w:r>
      <w:r>
        <w:tab/>
      </w:r>
      <w:r>
        <w:tab/>
      </w:r>
      <w:r>
        <w:tab/>
      </w:r>
      <w:r>
        <w:tab/>
      </w:r>
      <w:r>
        <w:tab/>
      </w:r>
      <w:r>
        <w:t>&lt;bool/&gt;</w:t>
      </w:r>
    </w:p>
    <w:p>
      <w:pPr>
        <w:pStyle w:val="112"/>
      </w:pPr>
      <w:r>
        <w:tab/>
      </w:r>
      <w:r>
        <w:tab/>
      </w:r>
      <w:r>
        <w:tab/>
      </w:r>
      <w:r>
        <w:tab/>
      </w:r>
      <w:r>
        <w:tab/>
      </w:r>
      <w:r>
        <w:t>&lt;/DFFormat&gt;</w:t>
      </w:r>
    </w:p>
    <w:p>
      <w:pPr>
        <w:pStyle w:val="112"/>
      </w:pPr>
      <w:r>
        <w:tab/>
      </w:r>
      <w:r>
        <w:tab/>
      </w:r>
      <w:r>
        <w:tab/>
      </w:r>
      <w:r>
        <w:tab/>
      </w:r>
      <w:r>
        <w:tab/>
      </w:r>
      <w:r>
        <w:t>&lt;Occurrence&gt;</w:t>
      </w:r>
    </w:p>
    <w:p>
      <w:pPr>
        <w:pStyle w:val="112"/>
      </w:pPr>
      <w:r>
        <w:tab/>
      </w:r>
      <w:r>
        <w:tab/>
      </w:r>
      <w:r>
        <w:tab/>
      </w:r>
      <w:r>
        <w:tab/>
      </w:r>
      <w:r>
        <w:tab/>
      </w:r>
      <w:r>
        <w:tab/>
      </w:r>
      <w:r>
        <w:t>&lt;One/&gt;</w:t>
      </w:r>
    </w:p>
    <w:p>
      <w:pPr>
        <w:pStyle w:val="112"/>
      </w:pPr>
      <w:r>
        <w:tab/>
      </w:r>
      <w:r>
        <w:tab/>
      </w:r>
      <w:r>
        <w:tab/>
      </w:r>
      <w:r>
        <w:tab/>
      </w:r>
      <w:r>
        <w:tab/>
      </w:r>
      <w:r>
        <w:t>&lt;/Occurrence&gt;</w:t>
      </w:r>
    </w:p>
    <w:p>
      <w:pPr>
        <w:pStyle w:val="112"/>
      </w:pPr>
      <w:r>
        <w:tab/>
      </w:r>
      <w:r>
        <w:tab/>
      </w:r>
      <w:r>
        <w:tab/>
      </w:r>
      <w:r>
        <w:tab/>
      </w:r>
      <w:r>
        <w:tab/>
      </w:r>
      <w:r>
        <w:t>&lt;Scope&gt;</w:t>
      </w:r>
    </w:p>
    <w:p>
      <w:pPr>
        <w:pStyle w:val="112"/>
      </w:pPr>
      <w:r>
        <w:tab/>
      </w:r>
      <w:r>
        <w:tab/>
      </w:r>
      <w:r>
        <w:tab/>
      </w:r>
      <w:r>
        <w:tab/>
      </w:r>
      <w:r>
        <w:tab/>
      </w:r>
      <w:r>
        <w:tab/>
      </w:r>
      <w:r>
        <w:t>&lt;Dynamic/&gt;</w:t>
      </w:r>
    </w:p>
    <w:p>
      <w:pPr>
        <w:pStyle w:val="112"/>
      </w:pPr>
      <w:r>
        <w:tab/>
      </w:r>
      <w:r>
        <w:tab/>
      </w:r>
      <w:r>
        <w:tab/>
      </w:r>
      <w:r>
        <w:tab/>
      </w:r>
      <w:r>
        <w:tab/>
      </w:r>
      <w:r>
        <w:t>&lt;/Scope&gt;</w:t>
      </w:r>
    </w:p>
    <w:p>
      <w:pPr>
        <w:pStyle w:val="112"/>
      </w:pPr>
      <w:r>
        <w:tab/>
      </w:r>
      <w:r>
        <w:tab/>
      </w:r>
      <w:r>
        <w:tab/>
      </w:r>
      <w:r>
        <w:tab/>
      </w:r>
      <w:r>
        <w:tab/>
      </w:r>
      <w:r>
        <w:t>&lt;DFTitle&gt;Whether the MMTEL video is a 3GPP PS data off exempt service.&lt;/DFTitle&gt;</w:t>
      </w:r>
    </w:p>
    <w:p>
      <w:pPr>
        <w:pStyle w:val="112"/>
      </w:pPr>
      <w:r>
        <w:tab/>
      </w:r>
      <w:r>
        <w:tab/>
      </w:r>
      <w:r>
        <w:tab/>
      </w:r>
      <w:r>
        <w:tab/>
      </w:r>
      <w:r>
        <w:tab/>
      </w:r>
      <w:r>
        <w:t>&lt;DFType&gt;</w:t>
      </w:r>
    </w:p>
    <w:p>
      <w:pPr>
        <w:pStyle w:val="112"/>
      </w:pPr>
      <w:r>
        <w:tab/>
      </w:r>
      <w:r>
        <w:tab/>
      </w:r>
      <w:r>
        <w:tab/>
      </w:r>
      <w:r>
        <w:tab/>
      </w:r>
      <w:r>
        <w:tab/>
      </w:r>
      <w:r>
        <w:tab/>
      </w:r>
      <w:r>
        <w:t>&lt;MIME&gt;text/plain&lt;/MIME&gt;</w:t>
      </w:r>
    </w:p>
    <w:p>
      <w:pPr>
        <w:pStyle w:val="112"/>
      </w:pPr>
      <w:r>
        <w:tab/>
      </w:r>
      <w:r>
        <w:tab/>
      </w:r>
      <w:r>
        <w:tab/>
      </w:r>
      <w:r>
        <w:tab/>
      </w:r>
      <w:r>
        <w:tab/>
      </w:r>
      <w:r>
        <w:t>&lt;/DFType&gt;</w:t>
      </w:r>
    </w:p>
    <w:p>
      <w:pPr>
        <w:pStyle w:val="112"/>
      </w:pPr>
      <w:r>
        <w:tab/>
      </w:r>
      <w:r>
        <w:tab/>
      </w:r>
      <w:r>
        <w:tab/>
      </w:r>
      <w:r>
        <w:tab/>
      </w:r>
      <w:r>
        <w:t>&lt;/DFProperties&gt;</w:t>
      </w:r>
    </w:p>
    <w:p>
      <w:pPr>
        <w:pStyle w:val="112"/>
      </w:pPr>
      <w:r>
        <w:tab/>
      </w:r>
      <w:r>
        <w:tab/>
      </w:r>
      <w:r>
        <w:tab/>
      </w:r>
      <w:r>
        <w:t>&lt;/Node&gt;</w:t>
      </w:r>
    </w:p>
    <w:p>
      <w:pPr>
        <w:pStyle w:val="112"/>
      </w:pPr>
      <w:r>
        <w:tab/>
      </w:r>
      <w:r>
        <w:tab/>
      </w:r>
      <w:r>
        <w:tab/>
      </w:r>
      <w:r>
        <w:t>&lt;Node&gt;</w:t>
      </w:r>
    </w:p>
    <w:p>
      <w:pPr>
        <w:pStyle w:val="112"/>
      </w:pPr>
      <w:r>
        <w:tab/>
      </w:r>
      <w:r>
        <w:tab/>
      </w:r>
      <w:r>
        <w:tab/>
      </w:r>
      <w:r>
        <w:tab/>
      </w:r>
      <w:r>
        <w:t>&lt;NodeName&gt;MMTEL_video_roaming_exempt&lt;/NodeName&gt;</w:t>
      </w:r>
    </w:p>
    <w:p>
      <w:pPr>
        <w:pStyle w:val="112"/>
      </w:pPr>
      <w:r>
        <w:tab/>
      </w:r>
      <w:r>
        <w:tab/>
      </w:r>
      <w:r>
        <w:tab/>
      </w:r>
      <w:r>
        <w:tab/>
      </w:r>
      <w:r>
        <w:t>&lt;DFProperties&gt;</w:t>
      </w:r>
    </w:p>
    <w:p>
      <w:pPr>
        <w:pStyle w:val="112"/>
      </w:pPr>
      <w:r>
        <w:tab/>
      </w:r>
      <w:r>
        <w:tab/>
      </w:r>
      <w:r>
        <w:tab/>
      </w:r>
      <w:r>
        <w:tab/>
      </w:r>
      <w:r>
        <w:tab/>
      </w:r>
      <w:r>
        <w:t>&lt;AccessType&gt;</w:t>
      </w:r>
    </w:p>
    <w:p>
      <w:pPr>
        <w:pStyle w:val="112"/>
      </w:pPr>
      <w:r>
        <w:tab/>
      </w:r>
      <w:r>
        <w:tab/>
      </w:r>
      <w:r>
        <w:tab/>
      </w:r>
      <w:r>
        <w:tab/>
      </w:r>
      <w:r>
        <w:tab/>
      </w:r>
      <w:r>
        <w:tab/>
      </w:r>
      <w:r>
        <w:t>&lt;Get/&gt;</w:t>
      </w:r>
    </w:p>
    <w:p>
      <w:pPr>
        <w:pStyle w:val="112"/>
      </w:pPr>
      <w:r>
        <w:tab/>
      </w:r>
      <w:r>
        <w:tab/>
      </w:r>
      <w:r>
        <w:tab/>
      </w:r>
      <w:r>
        <w:tab/>
      </w:r>
      <w:r>
        <w:tab/>
      </w:r>
      <w:r>
        <w:tab/>
      </w:r>
      <w:r>
        <w:t>&lt;Replace/&gt;</w:t>
      </w:r>
    </w:p>
    <w:p>
      <w:pPr>
        <w:pStyle w:val="112"/>
      </w:pPr>
      <w:r>
        <w:tab/>
      </w:r>
      <w:r>
        <w:tab/>
      </w:r>
      <w:r>
        <w:tab/>
      </w:r>
      <w:r>
        <w:tab/>
      </w:r>
      <w:r>
        <w:tab/>
      </w:r>
      <w:r>
        <w:t>&lt;/AccessType&gt;</w:t>
      </w:r>
    </w:p>
    <w:p>
      <w:pPr>
        <w:pStyle w:val="112"/>
      </w:pPr>
      <w:r>
        <w:tab/>
      </w:r>
      <w:r>
        <w:tab/>
      </w:r>
      <w:r>
        <w:tab/>
      </w:r>
      <w:r>
        <w:tab/>
      </w:r>
      <w:r>
        <w:tab/>
      </w:r>
      <w:r>
        <w:t>&lt;DFFormat&gt;</w:t>
      </w:r>
    </w:p>
    <w:p>
      <w:pPr>
        <w:pStyle w:val="112"/>
      </w:pPr>
      <w:r>
        <w:tab/>
      </w:r>
      <w:r>
        <w:tab/>
      </w:r>
      <w:r>
        <w:tab/>
      </w:r>
      <w:r>
        <w:tab/>
      </w:r>
      <w:r>
        <w:tab/>
      </w:r>
      <w:r>
        <w:tab/>
      </w:r>
      <w:r>
        <w:t>&lt;bool/&gt;</w:t>
      </w:r>
    </w:p>
    <w:p>
      <w:pPr>
        <w:pStyle w:val="112"/>
      </w:pPr>
      <w:r>
        <w:tab/>
      </w:r>
      <w:r>
        <w:tab/>
      </w:r>
      <w:r>
        <w:tab/>
      </w:r>
      <w:r>
        <w:tab/>
      </w:r>
      <w:r>
        <w:tab/>
      </w:r>
      <w:r>
        <w:t>&lt;/DFFormat&gt;</w:t>
      </w:r>
    </w:p>
    <w:p>
      <w:pPr>
        <w:pStyle w:val="112"/>
      </w:pPr>
      <w:r>
        <w:tab/>
      </w:r>
      <w:r>
        <w:tab/>
      </w:r>
      <w:r>
        <w:tab/>
      </w:r>
      <w:r>
        <w:tab/>
      </w:r>
      <w:r>
        <w:tab/>
      </w:r>
      <w:r>
        <w:t>&lt;Occurrence&gt;</w:t>
      </w:r>
    </w:p>
    <w:p>
      <w:pPr>
        <w:pStyle w:val="112"/>
      </w:pPr>
      <w:r>
        <w:tab/>
      </w:r>
      <w:r>
        <w:tab/>
      </w:r>
      <w:r>
        <w:tab/>
      </w:r>
      <w:r>
        <w:tab/>
      </w:r>
      <w:r>
        <w:tab/>
      </w:r>
      <w:r>
        <w:tab/>
      </w:r>
      <w:r>
        <w:t>&lt;ZeroOrOne/&gt;</w:t>
      </w:r>
    </w:p>
    <w:p>
      <w:pPr>
        <w:pStyle w:val="112"/>
      </w:pPr>
      <w:r>
        <w:tab/>
      </w:r>
      <w:r>
        <w:tab/>
      </w:r>
      <w:r>
        <w:tab/>
      </w:r>
      <w:r>
        <w:tab/>
      </w:r>
      <w:r>
        <w:tab/>
      </w:r>
      <w:r>
        <w:t>&lt;/Occurrence&gt;</w:t>
      </w:r>
    </w:p>
    <w:p>
      <w:pPr>
        <w:pStyle w:val="112"/>
      </w:pPr>
      <w:r>
        <w:tab/>
      </w:r>
      <w:r>
        <w:tab/>
      </w:r>
      <w:r>
        <w:tab/>
      </w:r>
      <w:r>
        <w:tab/>
      </w:r>
      <w:r>
        <w:tab/>
      </w:r>
      <w:r>
        <w:t>&lt;Scope&gt;</w:t>
      </w:r>
    </w:p>
    <w:p>
      <w:pPr>
        <w:pStyle w:val="112"/>
      </w:pPr>
      <w:r>
        <w:tab/>
      </w:r>
      <w:r>
        <w:tab/>
      </w:r>
      <w:r>
        <w:tab/>
      </w:r>
      <w:r>
        <w:tab/>
      </w:r>
      <w:r>
        <w:tab/>
      </w:r>
      <w:r>
        <w:tab/>
      </w:r>
      <w:r>
        <w:t>&lt;Dynamic/&gt;</w:t>
      </w:r>
    </w:p>
    <w:p>
      <w:pPr>
        <w:pStyle w:val="112"/>
      </w:pPr>
      <w:r>
        <w:tab/>
      </w:r>
      <w:r>
        <w:tab/>
      </w:r>
      <w:r>
        <w:tab/>
      </w:r>
      <w:r>
        <w:tab/>
      </w:r>
      <w:r>
        <w:tab/>
      </w:r>
      <w:r>
        <w:t>&lt;/Scope&gt;</w:t>
      </w:r>
    </w:p>
    <w:p>
      <w:pPr>
        <w:pStyle w:val="112"/>
      </w:pPr>
      <w:r>
        <w:tab/>
      </w:r>
      <w:r>
        <w:tab/>
      </w:r>
      <w:r>
        <w:tab/>
      </w:r>
      <w:r>
        <w:tab/>
      </w:r>
      <w:r>
        <w:tab/>
      </w:r>
      <w:r>
        <w:t>&lt;DFTitle&gt;Whether the MMTEL video is a 3GPP PS data off roaming exempt service.&lt;/DFTitle&gt;</w:t>
      </w:r>
    </w:p>
    <w:p>
      <w:pPr>
        <w:pStyle w:val="112"/>
      </w:pPr>
      <w:r>
        <w:tab/>
      </w:r>
      <w:r>
        <w:tab/>
      </w:r>
      <w:r>
        <w:tab/>
      </w:r>
      <w:r>
        <w:tab/>
      </w:r>
      <w:r>
        <w:tab/>
      </w:r>
      <w:r>
        <w:t>&lt;DFType&gt;</w:t>
      </w:r>
    </w:p>
    <w:p>
      <w:pPr>
        <w:pStyle w:val="112"/>
      </w:pPr>
      <w:r>
        <w:tab/>
      </w:r>
      <w:r>
        <w:tab/>
      </w:r>
      <w:r>
        <w:tab/>
      </w:r>
      <w:r>
        <w:tab/>
      </w:r>
      <w:r>
        <w:tab/>
      </w:r>
      <w:r>
        <w:tab/>
      </w:r>
      <w:r>
        <w:t>&lt;MIME&gt;text/plain&lt;/MIME&gt;</w:t>
      </w:r>
    </w:p>
    <w:p>
      <w:pPr>
        <w:pStyle w:val="112"/>
      </w:pPr>
      <w:r>
        <w:tab/>
      </w:r>
      <w:r>
        <w:tab/>
      </w:r>
      <w:r>
        <w:tab/>
      </w:r>
      <w:r>
        <w:tab/>
      </w:r>
      <w:r>
        <w:tab/>
      </w:r>
      <w:r>
        <w:t>&lt;/DFType&gt;</w:t>
      </w:r>
    </w:p>
    <w:p>
      <w:pPr>
        <w:pStyle w:val="112"/>
      </w:pPr>
      <w:r>
        <w:tab/>
      </w:r>
      <w:r>
        <w:tab/>
      </w:r>
      <w:r>
        <w:tab/>
      </w:r>
      <w:r>
        <w:tab/>
      </w:r>
      <w:r>
        <w:t>&lt;/DFProperties&gt;</w:t>
      </w:r>
    </w:p>
    <w:p>
      <w:pPr>
        <w:pStyle w:val="112"/>
      </w:pPr>
      <w:r>
        <w:tab/>
      </w:r>
      <w:r>
        <w:tab/>
      </w:r>
      <w:r>
        <w:tab/>
      </w:r>
      <w:r>
        <w:t>&lt;/Node&gt;</w:t>
      </w:r>
    </w:p>
    <w:p>
      <w:pPr>
        <w:pStyle w:val="112"/>
      </w:pPr>
      <w:r>
        <w:tab/>
      </w:r>
      <w:r>
        <w:tab/>
      </w:r>
      <w:r>
        <w:t>&lt;/Node&gt;</w:t>
      </w:r>
    </w:p>
    <w:p>
      <w:pPr>
        <w:pStyle w:val="112"/>
      </w:pPr>
      <w:r>
        <w:tab/>
      </w:r>
      <w:r>
        <w:tab/>
      </w:r>
      <w:r>
        <w:t>&lt;Node&gt;</w:t>
      </w:r>
    </w:p>
    <w:p>
      <w:pPr>
        <w:pStyle w:val="112"/>
      </w:pPr>
      <w:r>
        <w:tab/>
      </w:r>
      <w:r>
        <w:tab/>
      </w:r>
      <w:r>
        <w:tab/>
      </w:r>
      <w:r>
        <w:t>&lt;NodeName&gt;SNPN_Configuration&lt;/NodeName&gt;</w:t>
      </w:r>
    </w:p>
    <w:p>
      <w:pPr>
        <w:pStyle w:val="112"/>
      </w:pPr>
      <w:r>
        <w:tab/>
      </w:r>
      <w:r>
        <w:tab/>
      </w:r>
      <w:r>
        <w:tab/>
      </w:r>
      <w:r>
        <w:t>&lt;DFProperties&gt;</w:t>
      </w:r>
    </w:p>
    <w:p>
      <w:pPr>
        <w:pStyle w:val="112"/>
      </w:pPr>
      <w:r>
        <w:tab/>
      </w:r>
      <w:r>
        <w:tab/>
      </w:r>
      <w:r>
        <w:tab/>
      </w:r>
      <w:r>
        <w:tab/>
      </w:r>
      <w:r>
        <w:t>&lt;AccessType&gt;</w:t>
      </w:r>
    </w:p>
    <w:p>
      <w:pPr>
        <w:pStyle w:val="112"/>
      </w:pPr>
      <w:r>
        <w:tab/>
      </w:r>
      <w:r>
        <w:tab/>
      </w:r>
      <w:r>
        <w:tab/>
      </w:r>
      <w:r>
        <w:tab/>
      </w:r>
      <w:r>
        <w:tab/>
      </w:r>
      <w:r>
        <w:t>&lt;Get/&gt;</w:t>
      </w:r>
    </w:p>
    <w:p>
      <w:pPr>
        <w:pStyle w:val="112"/>
      </w:pPr>
      <w:r>
        <w:tab/>
      </w:r>
      <w:r>
        <w:tab/>
      </w:r>
      <w:r>
        <w:tab/>
      </w:r>
      <w:r>
        <w:tab/>
      </w:r>
      <w:r>
        <w:tab/>
      </w:r>
      <w:r>
        <w:t>&lt;Replace/&gt;</w:t>
      </w:r>
    </w:p>
    <w:p>
      <w:pPr>
        <w:pStyle w:val="112"/>
      </w:pPr>
      <w:r>
        <w:tab/>
      </w:r>
      <w:r>
        <w:tab/>
      </w:r>
      <w:r>
        <w:tab/>
      </w:r>
      <w:r>
        <w:tab/>
      </w:r>
      <w:r>
        <w:t>&lt;/AccessType&gt;</w:t>
      </w:r>
    </w:p>
    <w:p>
      <w:pPr>
        <w:pStyle w:val="112"/>
      </w:pPr>
      <w:r>
        <w:tab/>
      </w:r>
      <w:r>
        <w:tab/>
      </w:r>
      <w:r>
        <w:tab/>
      </w:r>
      <w:r>
        <w:tab/>
      </w:r>
      <w:r>
        <w:t>&lt;DFFormat&gt;</w:t>
      </w:r>
    </w:p>
    <w:p>
      <w:pPr>
        <w:pStyle w:val="112"/>
        <w:rPr>
          <w:lang w:val="fr-FR"/>
        </w:rPr>
      </w:pPr>
      <w:r>
        <w:tab/>
      </w:r>
      <w:r>
        <w:tab/>
      </w:r>
      <w:r>
        <w:tab/>
      </w:r>
      <w:r>
        <w:tab/>
      </w:r>
      <w:r>
        <w:tab/>
      </w:r>
      <w:r>
        <w:rPr>
          <w:lang w:val="fr-FR"/>
        </w:rPr>
        <w:t>&lt;node/&gt;</w:t>
      </w:r>
    </w:p>
    <w:p>
      <w:pPr>
        <w:pStyle w:val="112"/>
        <w:rPr>
          <w:lang w:val="fr-FR"/>
        </w:rPr>
      </w:pPr>
      <w:r>
        <w:rPr>
          <w:lang w:val="fr-FR"/>
        </w:rPr>
        <w:tab/>
      </w:r>
      <w:r>
        <w:rPr>
          <w:lang w:val="fr-FR"/>
        </w:rPr>
        <w:tab/>
      </w:r>
      <w:r>
        <w:rPr>
          <w:lang w:val="fr-FR"/>
        </w:rPr>
        <w:tab/>
      </w:r>
      <w:r>
        <w:rPr>
          <w:lang w:val="fr-FR"/>
        </w:rPr>
        <w:tab/>
      </w:r>
      <w:r>
        <w:rPr>
          <w:lang w:val="fr-FR"/>
        </w:rPr>
        <w:t>&lt;/DFFormat&gt;</w:t>
      </w:r>
    </w:p>
    <w:p>
      <w:pPr>
        <w:pStyle w:val="112"/>
        <w:rPr>
          <w:lang w:val="fr-FR"/>
        </w:rPr>
      </w:pPr>
      <w:r>
        <w:rPr>
          <w:lang w:val="fr-FR"/>
        </w:rPr>
        <w:tab/>
      </w:r>
      <w:r>
        <w:rPr>
          <w:lang w:val="fr-FR"/>
        </w:rPr>
        <w:tab/>
      </w:r>
      <w:r>
        <w:rPr>
          <w:lang w:val="fr-FR"/>
        </w:rPr>
        <w:tab/>
      </w:r>
      <w:r>
        <w:rPr>
          <w:lang w:val="fr-FR"/>
        </w:rPr>
        <w:tab/>
      </w:r>
      <w:r>
        <w:rPr>
          <w:lang w:val="fr-FR"/>
        </w:rPr>
        <w:t>&lt;Occurrence&gt;</w:t>
      </w:r>
    </w:p>
    <w:p>
      <w:pPr>
        <w:pStyle w:val="112"/>
        <w:rPr>
          <w:lang w:val="fr-FR"/>
        </w:rPr>
      </w:pPr>
      <w:r>
        <w:rPr>
          <w:lang w:val="fr-FR"/>
        </w:rPr>
        <w:tab/>
      </w:r>
      <w:r>
        <w:rPr>
          <w:lang w:val="fr-FR"/>
        </w:rPr>
        <w:tab/>
      </w:r>
      <w:r>
        <w:rPr>
          <w:lang w:val="fr-FR"/>
        </w:rPr>
        <w:tab/>
      </w:r>
      <w:r>
        <w:rPr>
          <w:lang w:val="fr-FR"/>
        </w:rPr>
        <w:tab/>
      </w:r>
      <w:r>
        <w:rPr>
          <w:lang w:val="fr-FR"/>
        </w:rPr>
        <w:tab/>
      </w:r>
      <w:r>
        <w:rPr>
          <w:lang w:val="fr-FR"/>
        </w:rPr>
        <w:t>&lt;ZeroOrOne/&gt;</w:t>
      </w:r>
    </w:p>
    <w:p>
      <w:pPr>
        <w:pStyle w:val="112"/>
        <w:rPr>
          <w:lang w:val="fr-FR"/>
        </w:rPr>
      </w:pPr>
      <w:r>
        <w:rPr>
          <w:lang w:val="fr-FR"/>
        </w:rPr>
        <w:tab/>
      </w:r>
      <w:r>
        <w:rPr>
          <w:lang w:val="fr-FR"/>
        </w:rPr>
        <w:tab/>
      </w:r>
      <w:r>
        <w:rPr>
          <w:lang w:val="fr-FR"/>
        </w:rPr>
        <w:tab/>
      </w:r>
      <w:r>
        <w:rPr>
          <w:lang w:val="fr-FR"/>
        </w:rPr>
        <w:tab/>
      </w:r>
      <w:r>
        <w:rPr>
          <w:lang w:val="fr-FR"/>
        </w:rPr>
        <w:t>&lt;/Occurrence&gt;</w:t>
      </w:r>
    </w:p>
    <w:p>
      <w:pPr>
        <w:pStyle w:val="112"/>
        <w:rPr>
          <w:lang w:val="fr-FR"/>
        </w:rPr>
      </w:pPr>
      <w:r>
        <w:rPr>
          <w:lang w:val="fr-FR"/>
        </w:rPr>
        <w:tab/>
      </w:r>
      <w:r>
        <w:rPr>
          <w:lang w:val="fr-FR"/>
        </w:rPr>
        <w:tab/>
      </w:r>
      <w:r>
        <w:rPr>
          <w:lang w:val="fr-FR"/>
        </w:rPr>
        <w:tab/>
      </w:r>
      <w:r>
        <w:rPr>
          <w:lang w:val="fr-FR"/>
        </w:rPr>
        <w:tab/>
      </w:r>
      <w:r>
        <w:rPr>
          <w:lang w:val="fr-FR"/>
        </w:rPr>
        <w:t>&lt;Scope&gt;</w:t>
      </w:r>
    </w:p>
    <w:p>
      <w:pPr>
        <w:pStyle w:val="112"/>
        <w:rPr>
          <w:lang w:val="fr-FR"/>
        </w:rPr>
      </w:pPr>
      <w:r>
        <w:rPr>
          <w:lang w:val="fr-FR"/>
        </w:rPr>
        <w:tab/>
      </w:r>
      <w:r>
        <w:rPr>
          <w:lang w:val="fr-FR"/>
        </w:rPr>
        <w:tab/>
      </w:r>
      <w:r>
        <w:rPr>
          <w:lang w:val="fr-FR"/>
        </w:rPr>
        <w:tab/>
      </w:r>
      <w:r>
        <w:rPr>
          <w:lang w:val="fr-FR"/>
        </w:rPr>
        <w:tab/>
      </w:r>
      <w:r>
        <w:rPr>
          <w:lang w:val="fr-FR"/>
        </w:rPr>
        <w:tab/>
      </w:r>
      <w:r>
        <w:rPr>
          <w:lang w:val="fr-FR"/>
        </w:rPr>
        <w:t>&lt;Permanent/&gt;</w:t>
      </w:r>
    </w:p>
    <w:p>
      <w:pPr>
        <w:pStyle w:val="112"/>
      </w:pPr>
      <w:r>
        <w:rPr>
          <w:lang w:val="fr-FR"/>
        </w:rPr>
        <w:tab/>
      </w:r>
      <w:r>
        <w:rPr>
          <w:lang w:val="fr-FR"/>
        </w:rPr>
        <w:tab/>
      </w:r>
      <w:r>
        <w:rPr>
          <w:lang w:val="fr-FR"/>
        </w:rPr>
        <w:tab/>
      </w:r>
      <w:r>
        <w:rPr>
          <w:lang w:val="fr-FR"/>
        </w:rPr>
        <w:tab/>
      </w:r>
      <w:r>
        <w:t>&lt;/Scope&gt;</w:t>
      </w:r>
    </w:p>
    <w:p>
      <w:pPr>
        <w:pStyle w:val="112"/>
      </w:pPr>
      <w:r>
        <w:tab/>
      </w:r>
      <w:r>
        <w:tab/>
      </w:r>
      <w:r>
        <w:tab/>
      </w:r>
      <w:r>
        <w:tab/>
      </w:r>
      <w:r>
        <w:t>&lt;DFTitle&gt;SNPN Configuration.&lt;/DFTitle&gt;</w:t>
      </w:r>
    </w:p>
    <w:p>
      <w:pPr>
        <w:pStyle w:val="112"/>
      </w:pPr>
      <w:r>
        <w:tab/>
      </w:r>
      <w:r>
        <w:tab/>
      </w:r>
      <w:r>
        <w:tab/>
      </w:r>
      <w:r>
        <w:tab/>
      </w:r>
      <w:r>
        <w:t>&lt;DFType&gt;</w:t>
      </w:r>
    </w:p>
    <w:p>
      <w:pPr>
        <w:pStyle w:val="112"/>
      </w:pPr>
      <w:r>
        <w:tab/>
      </w:r>
      <w:r>
        <w:tab/>
      </w:r>
      <w:r>
        <w:tab/>
      </w:r>
      <w:r>
        <w:tab/>
      </w:r>
      <w:r>
        <w:tab/>
      </w:r>
      <w:r>
        <w:t>&lt;MIME&gt;text/plain&lt;/MIME&gt;</w:t>
      </w:r>
    </w:p>
    <w:p>
      <w:pPr>
        <w:pStyle w:val="112"/>
      </w:pPr>
      <w:r>
        <w:tab/>
      </w:r>
      <w:r>
        <w:tab/>
      </w:r>
      <w:r>
        <w:tab/>
      </w:r>
      <w:r>
        <w:tab/>
      </w:r>
      <w:r>
        <w:t>&lt;/DFType&gt;</w:t>
      </w:r>
    </w:p>
    <w:p>
      <w:pPr>
        <w:pStyle w:val="112"/>
      </w:pPr>
      <w:r>
        <w:tab/>
      </w:r>
      <w:r>
        <w:tab/>
      </w:r>
      <w:r>
        <w:tab/>
      </w:r>
      <w:r>
        <w:t>&lt;/DFProperties&gt;</w:t>
      </w:r>
    </w:p>
    <w:p>
      <w:pPr>
        <w:pStyle w:val="112"/>
      </w:pPr>
      <w:r>
        <w:tab/>
      </w:r>
      <w:r>
        <w:tab/>
      </w:r>
      <w:r>
        <w:tab/>
      </w:r>
      <w:r>
        <w:t>&lt;Node&gt;</w:t>
      </w:r>
    </w:p>
    <w:p>
      <w:pPr>
        <w:pStyle w:val="112"/>
      </w:pPr>
      <w:r>
        <w:tab/>
      </w:r>
      <w:r>
        <w:tab/>
      </w:r>
      <w:r>
        <w:tab/>
      </w:r>
      <w:r>
        <w:tab/>
      </w:r>
      <w:r>
        <w:t>&lt;NodeName/&gt;</w:t>
      </w:r>
    </w:p>
    <w:p>
      <w:pPr>
        <w:pStyle w:val="112"/>
      </w:pPr>
      <w:r>
        <w:tab/>
      </w:r>
      <w:r>
        <w:tab/>
      </w:r>
      <w:r>
        <w:tab/>
      </w:r>
      <w:r>
        <w:tab/>
      </w:r>
      <w:r>
        <w:t>&lt;DFProperties&gt;</w:t>
      </w:r>
    </w:p>
    <w:p>
      <w:pPr>
        <w:pStyle w:val="112"/>
      </w:pPr>
      <w:r>
        <w:tab/>
      </w:r>
      <w:r>
        <w:tab/>
      </w:r>
      <w:r>
        <w:tab/>
      </w:r>
      <w:r>
        <w:tab/>
      </w:r>
      <w:r>
        <w:tab/>
      </w:r>
      <w:r>
        <w:t>&lt;AccessType&gt;</w:t>
      </w:r>
    </w:p>
    <w:p>
      <w:pPr>
        <w:pStyle w:val="112"/>
      </w:pPr>
      <w:r>
        <w:tab/>
      </w:r>
      <w:r>
        <w:tab/>
      </w:r>
      <w:r>
        <w:tab/>
      </w:r>
      <w:r>
        <w:tab/>
      </w:r>
      <w:r>
        <w:tab/>
      </w:r>
      <w:r>
        <w:tab/>
      </w:r>
      <w:r>
        <w:t>&lt;Get/&gt;</w:t>
      </w:r>
    </w:p>
    <w:p>
      <w:pPr>
        <w:pStyle w:val="112"/>
      </w:pPr>
      <w:r>
        <w:tab/>
      </w:r>
      <w:r>
        <w:tab/>
      </w:r>
      <w:r>
        <w:tab/>
      </w:r>
      <w:r>
        <w:tab/>
      </w:r>
      <w:r>
        <w:tab/>
      </w:r>
      <w:r>
        <w:t>&lt;/AccessType&gt;</w:t>
      </w:r>
    </w:p>
    <w:p>
      <w:pPr>
        <w:pStyle w:val="112"/>
      </w:pPr>
      <w:r>
        <w:tab/>
      </w:r>
      <w:r>
        <w:tab/>
      </w:r>
      <w:r>
        <w:tab/>
      </w:r>
      <w:r>
        <w:tab/>
      </w:r>
      <w:r>
        <w:tab/>
      </w:r>
      <w:r>
        <w:t>&lt;DFFormat&gt;</w:t>
      </w:r>
    </w:p>
    <w:p>
      <w:pPr>
        <w:pStyle w:val="112"/>
      </w:pPr>
      <w:r>
        <w:tab/>
      </w:r>
      <w:r>
        <w:tab/>
      </w:r>
      <w:r>
        <w:tab/>
      </w:r>
      <w:r>
        <w:tab/>
      </w:r>
      <w:r>
        <w:tab/>
      </w:r>
      <w:r>
        <w:tab/>
      </w:r>
      <w:r>
        <w:t>&lt;node/&gt;</w:t>
      </w:r>
    </w:p>
    <w:p>
      <w:pPr>
        <w:pStyle w:val="112"/>
      </w:pPr>
      <w:r>
        <w:tab/>
      </w:r>
      <w:r>
        <w:tab/>
      </w:r>
      <w:r>
        <w:tab/>
      </w:r>
      <w:r>
        <w:tab/>
      </w:r>
      <w:r>
        <w:tab/>
      </w:r>
      <w:r>
        <w:t>&lt;/DFFormat&gt;</w:t>
      </w:r>
    </w:p>
    <w:p>
      <w:pPr>
        <w:pStyle w:val="112"/>
      </w:pPr>
      <w:r>
        <w:tab/>
      </w:r>
      <w:r>
        <w:tab/>
      </w:r>
      <w:r>
        <w:tab/>
      </w:r>
      <w:r>
        <w:tab/>
      </w:r>
      <w:r>
        <w:tab/>
      </w:r>
      <w:r>
        <w:t>&lt;Occurrence&gt;</w:t>
      </w:r>
    </w:p>
    <w:p>
      <w:pPr>
        <w:pStyle w:val="112"/>
      </w:pPr>
      <w:r>
        <w:tab/>
      </w:r>
      <w:r>
        <w:tab/>
      </w:r>
      <w:r>
        <w:tab/>
      </w:r>
      <w:r>
        <w:tab/>
      </w:r>
      <w:r>
        <w:tab/>
      </w:r>
      <w:r>
        <w:tab/>
      </w:r>
      <w:r>
        <w:t>&lt;OneOrMore/&gt;</w:t>
      </w:r>
    </w:p>
    <w:p>
      <w:pPr>
        <w:pStyle w:val="112"/>
      </w:pPr>
      <w:r>
        <w:tab/>
      </w:r>
      <w:r>
        <w:tab/>
      </w:r>
      <w:r>
        <w:tab/>
      </w:r>
      <w:r>
        <w:tab/>
      </w:r>
      <w:r>
        <w:tab/>
      </w:r>
      <w:r>
        <w:t>&lt;/Occurrence&gt;</w:t>
      </w:r>
    </w:p>
    <w:p>
      <w:pPr>
        <w:pStyle w:val="112"/>
      </w:pPr>
      <w:r>
        <w:tab/>
      </w:r>
      <w:r>
        <w:tab/>
      </w:r>
      <w:r>
        <w:tab/>
      </w:r>
      <w:r>
        <w:tab/>
      </w:r>
      <w:r>
        <w:tab/>
      </w:r>
      <w:r>
        <w:t>&lt;Scope&gt;</w:t>
      </w:r>
    </w:p>
    <w:p>
      <w:pPr>
        <w:pStyle w:val="112"/>
      </w:pPr>
      <w:r>
        <w:tab/>
      </w:r>
      <w:r>
        <w:tab/>
      </w:r>
      <w:r>
        <w:tab/>
      </w:r>
      <w:r>
        <w:tab/>
      </w:r>
      <w:r>
        <w:tab/>
      </w:r>
      <w:r>
        <w:tab/>
      </w:r>
      <w:r>
        <w:t>&lt;Dynamic/&gt;</w:t>
      </w:r>
    </w:p>
    <w:p>
      <w:pPr>
        <w:pStyle w:val="112"/>
      </w:pPr>
      <w:r>
        <w:tab/>
      </w:r>
      <w:r>
        <w:tab/>
      </w:r>
      <w:r>
        <w:tab/>
      </w:r>
      <w:r>
        <w:tab/>
      </w:r>
      <w:r>
        <w:tab/>
      </w:r>
      <w:r>
        <w:t>&lt;/Scope&gt;</w:t>
      </w:r>
    </w:p>
    <w:p>
      <w:pPr>
        <w:pStyle w:val="112"/>
      </w:pPr>
      <w:r>
        <w:tab/>
      </w:r>
      <w:r>
        <w:tab/>
      </w:r>
      <w:r>
        <w:tab/>
      </w:r>
      <w:r>
        <w:tab/>
      </w:r>
      <w:r>
        <w:tab/>
      </w:r>
      <w:r>
        <w:t>&lt;DFTitle&gt;SNPN configuration parameters.&lt;/DFTitle&gt;</w:t>
      </w:r>
    </w:p>
    <w:p>
      <w:pPr>
        <w:pStyle w:val="112"/>
      </w:pPr>
      <w:r>
        <w:tab/>
      </w:r>
      <w:r>
        <w:tab/>
      </w:r>
      <w:r>
        <w:tab/>
      </w:r>
      <w:r>
        <w:tab/>
      </w:r>
      <w:r>
        <w:tab/>
      </w:r>
      <w:r>
        <w:t>&lt;DFType&gt;</w:t>
      </w:r>
    </w:p>
    <w:p>
      <w:pPr>
        <w:pStyle w:val="112"/>
      </w:pPr>
      <w:r>
        <w:tab/>
      </w:r>
      <w:r>
        <w:tab/>
      </w:r>
      <w:r>
        <w:tab/>
      </w:r>
      <w:r>
        <w:tab/>
      </w:r>
      <w:r>
        <w:tab/>
      </w:r>
      <w:r>
        <w:tab/>
      </w:r>
      <w:r>
        <w:t>&lt;MIME&gt;text/plain&lt;/MIME&gt;</w:t>
      </w:r>
    </w:p>
    <w:p>
      <w:pPr>
        <w:pStyle w:val="112"/>
      </w:pPr>
      <w:r>
        <w:tab/>
      </w:r>
      <w:r>
        <w:tab/>
      </w:r>
      <w:r>
        <w:tab/>
      </w:r>
      <w:r>
        <w:tab/>
      </w:r>
      <w:r>
        <w:tab/>
      </w:r>
      <w:r>
        <w:t>&lt;/DFType&gt;</w:t>
      </w:r>
    </w:p>
    <w:p>
      <w:pPr>
        <w:pStyle w:val="112"/>
      </w:pPr>
      <w:r>
        <w:tab/>
      </w:r>
      <w:r>
        <w:tab/>
      </w:r>
      <w:r>
        <w:tab/>
      </w:r>
      <w:r>
        <w:tab/>
      </w:r>
      <w:r>
        <w:t>&lt;/DFProperties&gt;</w:t>
      </w:r>
    </w:p>
    <w:p>
      <w:pPr>
        <w:pStyle w:val="112"/>
      </w:pPr>
      <w:r>
        <w:tab/>
      </w:r>
      <w:r>
        <w:tab/>
      </w:r>
      <w:r>
        <w:tab/>
      </w:r>
      <w:r>
        <w:tab/>
      </w:r>
      <w:r>
        <w:t>&lt;Node&gt;</w:t>
      </w:r>
    </w:p>
    <w:p>
      <w:pPr>
        <w:pStyle w:val="112"/>
      </w:pPr>
      <w:r>
        <w:tab/>
      </w:r>
      <w:r>
        <w:tab/>
      </w:r>
      <w:r>
        <w:tab/>
      </w:r>
      <w:r>
        <w:tab/>
      </w:r>
      <w:r>
        <w:tab/>
      </w:r>
      <w:r>
        <w:t>&lt;NodeName&gt;Timer_RequestTimeout&lt;/NodeName&gt;</w:t>
      </w:r>
    </w:p>
    <w:p>
      <w:pPr>
        <w:pStyle w:val="112"/>
      </w:pPr>
      <w:r>
        <w:tab/>
      </w:r>
      <w:r>
        <w:tab/>
      </w:r>
      <w:r>
        <w:tab/>
      </w:r>
      <w:r>
        <w:tab/>
      </w:r>
      <w:r>
        <w:tab/>
      </w:r>
      <w:r>
        <w:t>&lt;DFProperties&gt;</w:t>
      </w:r>
    </w:p>
    <w:p>
      <w:pPr>
        <w:pStyle w:val="112"/>
      </w:pPr>
      <w:r>
        <w:tab/>
      </w:r>
      <w:r>
        <w:tab/>
      </w:r>
      <w:r>
        <w:tab/>
      </w:r>
      <w:r>
        <w:tab/>
      </w:r>
      <w:r>
        <w:tab/>
      </w:r>
      <w:r>
        <w:tab/>
      </w:r>
      <w:r>
        <w:t>&lt;AccessType&gt;</w:t>
      </w:r>
    </w:p>
    <w:p>
      <w:pPr>
        <w:pStyle w:val="112"/>
      </w:pPr>
      <w:r>
        <w:tab/>
      </w:r>
      <w:r>
        <w:tab/>
      </w:r>
      <w:r>
        <w:tab/>
      </w:r>
      <w:r>
        <w:tab/>
      </w:r>
      <w:r>
        <w:tab/>
      </w:r>
      <w:r>
        <w:tab/>
      </w:r>
      <w:r>
        <w:tab/>
      </w:r>
      <w:r>
        <w:t>&lt;Get/&gt;</w:t>
      </w:r>
    </w:p>
    <w:p>
      <w:pPr>
        <w:pStyle w:val="112"/>
        <w:rPr>
          <w:lang w:val="fr-FR"/>
        </w:rPr>
      </w:pPr>
      <w:r>
        <w:tab/>
      </w:r>
      <w:r>
        <w:tab/>
      </w:r>
      <w:r>
        <w:tab/>
      </w:r>
      <w:r>
        <w:tab/>
      </w:r>
      <w:r>
        <w:tab/>
      </w:r>
      <w:r>
        <w:tab/>
      </w:r>
      <w:r>
        <w:tab/>
      </w:r>
      <w:r>
        <w:rPr>
          <w:lang w:val="fr-FR"/>
        </w:rPr>
        <w:t>&lt;Replace/&gt;</w:t>
      </w:r>
    </w:p>
    <w:p>
      <w:pPr>
        <w:pStyle w:val="112"/>
        <w:rPr>
          <w:lang w:val="fr-FR"/>
        </w:rPr>
      </w:pPr>
      <w:r>
        <w:rPr>
          <w:lang w:val="fr-FR"/>
        </w:rPr>
        <w:tab/>
      </w:r>
      <w:r>
        <w:rPr>
          <w:lang w:val="fr-FR"/>
        </w:rPr>
        <w:tab/>
      </w:r>
      <w:r>
        <w:rPr>
          <w:lang w:val="fr-FR"/>
        </w:rPr>
        <w:tab/>
      </w:r>
      <w:r>
        <w:rPr>
          <w:lang w:val="fr-FR"/>
        </w:rPr>
        <w:tab/>
      </w:r>
      <w:r>
        <w:rPr>
          <w:lang w:val="fr-FR"/>
        </w:rPr>
        <w:tab/>
      </w:r>
      <w:r>
        <w:rPr>
          <w:lang w:val="fr-FR"/>
        </w:rPr>
        <w:tab/>
      </w:r>
      <w:r>
        <w:rPr>
          <w:lang w:val="fr-FR"/>
        </w:rPr>
        <w:t>&lt;/AccessType&gt;</w:t>
      </w:r>
    </w:p>
    <w:p>
      <w:pPr>
        <w:pStyle w:val="112"/>
        <w:rPr>
          <w:lang w:val="fr-FR"/>
        </w:rPr>
      </w:pPr>
      <w:r>
        <w:rPr>
          <w:lang w:val="fr-FR"/>
        </w:rPr>
        <w:tab/>
      </w:r>
      <w:r>
        <w:rPr>
          <w:lang w:val="fr-FR"/>
        </w:rPr>
        <w:tab/>
      </w:r>
      <w:r>
        <w:rPr>
          <w:lang w:val="fr-FR"/>
        </w:rPr>
        <w:tab/>
      </w:r>
      <w:r>
        <w:rPr>
          <w:lang w:val="fr-FR"/>
        </w:rPr>
        <w:tab/>
      </w:r>
      <w:r>
        <w:rPr>
          <w:lang w:val="fr-FR"/>
        </w:rPr>
        <w:tab/>
      </w:r>
      <w:r>
        <w:rPr>
          <w:lang w:val="fr-FR"/>
        </w:rPr>
        <w:tab/>
      </w:r>
      <w:r>
        <w:rPr>
          <w:lang w:val="fr-FR"/>
        </w:rPr>
        <w:t>&lt;DFFormat&gt;</w:t>
      </w:r>
    </w:p>
    <w:p>
      <w:pPr>
        <w:pStyle w:val="112"/>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&lt;int/&gt;</w:t>
      </w:r>
    </w:p>
    <w:p>
      <w:pPr>
        <w:pStyle w:val="112"/>
        <w:rPr>
          <w:lang w:val="fr-FR"/>
        </w:rPr>
      </w:pPr>
      <w:r>
        <w:rPr>
          <w:lang w:val="fr-FR"/>
        </w:rPr>
        <w:tab/>
      </w:r>
      <w:r>
        <w:rPr>
          <w:lang w:val="fr-FR"/>
        </w:rPr>
        <w:tab/>
      </w:r>
      <w:r>
        <w:rPr>
          <w:lang w:val="fr-FR"/>
        </w:rPr>
        <w:tab/>
      </w:r>
      <w:r>
        <w:rPr>
          <w:lang w:val="fr-FR"/>
        </w:rPr>
        <w:tab/>
      </w:r>
      <w:r>
        <w:rPr>
          <w:lang w:val="fr-FR"/>
        </w:rPr>
        <w:tab/>
      </w:r>
      <w:r>
        <w:rPr>
          <w:lang w:val="fr-FR"/>
        </w:rPr>
        <w:tab/>
      </w:r>
      <w:r>
        <w:rPr>
          <w:lang w:val="fr-FR"/>
        </w:rPr>
        <w:t>&lt;/DFFormat&gt;</w:t>
      </w:r>
    </w:p>
    <w:p>
      <w:pPr>
        <w:pStyle w:val="112"/>
        <w:rPr>
          <w:lang w:val="fr-FR"/>
        </w:rPr>
      </w:pPr>
      <w:r>
        <w:rPr>
          <w:lang w:val="fr-FR"/>
        </w:rPr>
        <w:tab/>
      </w:r>
      <w:r>
        <w:rPr>
          <w:lang w:val="fr-FR"/>
        </w:rPr>
        <w:tab/>
      </w:r>
      <w:r>
        <w:rPr>
          <w:lang w:val="fr-FR"/>
        </w:rPr>
        <w:tab/>
      </w:r>
      <w:r>
        <w:rPr>
          <w:lang w:val="fr-FR"/>
        </w:rPr>
        <w:tab/>
      </w:r>
      <w:r>
        <w:rPr>
          <w:lang w:val="fr-FR"/>
        </w:rPr>
        <w:tab/>
      </w:r>
      <w:r>
        <w:rPr>
          <w:lang w:val="fr-FR"/>
        </w:rPr>
        <w:tab/>
      </w:r>
      <w:r>
        <w:rPr>
          <w:lang w:val="fr-FR"/>
        </w:rPr>
        <w:t>&lt;Occurrence&gt;</w:t>
      </w:r>
    </w:p>
    <w:p>
      <w:pPr>
        <w:pStyle w:val="112"/>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&lt;One/&gt;</w:t>
      </w:r>
    </w:p>
    <w:p>
      <w:pPr>
        <w:pStyle w:val="112"/>
        <w:rPr>
          <w:lang w:val="fr-FR"/>
        </w:rPr>
      </w:pPr>
      <w:r>
        <w:rPr>
          <w:lang w:val="fr-FR"/>
        </w:rPr>
        <w:tab/>
      </w:r>
      <w:r>
        <w:rPr>
          <w:lang w:val="fr-FR"/>
        </w:rPr>
        <w:tab/>
      </w:r>
      <w:r>
        <w:rPr>
          <w:lang w:val="fr-FR"/>
        </w:rPr>
        <w:tab/>
      </w:r>
      <w:r>
        <w:rPr>
          <w:lang w:val="fr-FR"/>
        </w:rPr>
        <w:tab/>
      </w:r>
      <w:r>
        <w:rPr>
          <w:lang w:val="fr-FR"/>
        </w:rPr>
        <w:tab/>
      </w:r>
      <w:r>
        <w:rPr>
          <w:lang w:val="fr-FR"/>
        </w:rPr>
        <w:tab/>
      </w:r>
      <w:r>
        <w:rPr>
          <w:lang w:val="fr-FR"/>
        </w:rPr>
        <w:t>&lt;/Occurrence&gt;</w:t>
      </w:r>
    </w:p>
    <w:p>
      <w:pPr>
        <w:pStyle w:val="112"/>
        <w:rPr>
          <w:lang w:val="fr-FR"/>
        </w:rPr>
      </w:pPr>
      <w:r>
        <w:rPr>
          <w:lang w:val="fr-FR"/>
        </w:rPr>
        <w:tab/>
      </w:r>
      <w:r>
        <w:rPr>
          <w:lang w:val="fr-FR"/>
        </w:rPr>
        <w:tab/>
      </w:r>
      <w:r>
        <w:rPr>
          <w:lang w:val="fr-FR"/>
        </w:rPr>
        <w:tab/>
      </w:r>
      <w:r>
        <w:rPr>
          <w:lang w:val="fr-FR"/>
        </w:rPr>
        <w:tab/>
      </w:r>
      <w:r>
        <w:rPr>
          <w:lang w:val="fr-FR"/>
        </w:rPr>
        <w:tab/>
      </w:r>
      <w:r>
        <w:rPr>
          <w:lang w:val="fr-FR"/>
        </w:rPr>
        <w:tab/>
      </w:r>
      <w:r>
        <w:rPr>
          <w:lang w:val="fr-FR"/>
        </w:rPr>
        <w:t>&lt;Scope&gt;</w:t>
      </w:r>
    </w:p>
    <w:p>
      <w:pPr>
        <w:pStyle w:val="112"/>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&lt;Permanent/&gt;</w:t>
      </w:r>
    </w:p>
    <w:p>
      <w:pPr>
        <w:pStyle w:val="112"/>
        <w:rPr>
          <w:lang w:val="fr-FR"/>
        </w:rPr>
      </w:pPr>
      <w:r>
        <w:rPr>
          <w:lang w:val="fr-FR"/>
        </w:rPr>
        <w:tab/>
      </w:r>
      <w:r>
        <w:rPr>
          <w:lang w:val="fr-FR"/>
        </w:rPr>
        <w:tab/>
      </w:r>
      <w:r>
        <w:rPr>
          <w:lang w:val="fr-FR"/>
        </w:rPr>
        <w:tab/>
      </w:r>
      <w:r>
        <w:rPr>
          <w:lang w:val="fr-FR"/>
        </w:rPr>
        <w:tab/>
      </w:r>
      <w:r>
        <w:rPr>
          <w:lang w:val="fr-FR"/>
        </w:rPr>
        <w:tab/>
      </w:r>
      <w:r>
        <w:rPr>
          <w:lang w:val="fr-FR"/>
        </w:rPr>
        <w:tab/>
      </w:r>
      <w:r>
        <w:rPr>
          <w:lang w:val="fr-FR"/>
        </w:rPr>
        <w:t>&lt;/Scope&gt;</w:t>
      </w:r>
    </w:p>
    <w:p>
      <w:pPr>
        <w:pStyle w:val="112"/>
        <w:rPr>
          <w:lang w:val="fr-FR"/>
        </w:rPr>
      </w:pPr>
      <w:r>
        <w:rPr>
          <w:lang w:val="fr-FR"/>
        </w:rPr>
        <w:tab/>
      </w:r>
      <w:r>
        <w:rPr>
          <w:lang w:val="fr-FR"/>
        </w:rPr>
        <w:tab/>
      </w:r>
      <w:r>
        <w:rPr>
          <w:lang w:val="fr-FR"/>
        </w:rPr>
        <w:tab/>
      </w:r>
      <w:r>
        <w:rPr>
          <w:lang w:val="fr-FR"/>
        </w:rPr>
        <w:tab/>
      </w:r>
      <w:r>
        <w:rPr>
          <w:lang w:val="fr-FR"/>
        </w:rPr>
        <w:tab/>
      </w:r>
      <w:r>
        <w:rPr>
          <w:lang w:val="fr-FR"/>
        </w:rPr>
        <w:tab/>
      </w:r>
      <w:r>
        <w:rPr>
          <w:lang w:val="fr-FR"/>
        </w:rPr>
        <w:t>&lt;DFTitle&gt;Timer RequestTimeout.&lt;/DFTitle&gt;</w:t>
      </w:r>
    </w:p>
    <w:p>
      <w:pPr>
        <w:pStyle w:val="112"/>
        <w:rPr>
          <w:lang w:val="fr-FR"/>
        </w:rPr>
      </w:pPr>
      <w:r>
        <w:rPr>
          <w:lang w:val="fr-FR"/>
        </w:rPr>
        <w:tab/>
      </w:r>
      <w:r>
        <w:rPr>
          <w:lang w:val="fr-FR"/>
        </w:rPr>
        <w:tab/>
      </w:r>
      <w:r>
        <w:rPr>
          <w:lang w:val="fr-FR"/>
        </w:rPr>
        <w:tab/>
      </w:r>
      <w:r>
        <w:rPr>
          <w:lang w:val="fr-FR"/>
        </w:rPr>
        <w:tab/>
      </w:r>
      <w:r>
        <w:rPr>
          <w:lang w:val="fr-FR"/>
        </w:rPr>
        <w:tab/>
      </w:r>
      <w:r>
        <w:rPr>
          <w:lang w:val="fr-FR"/>
        </w:rPr>
        <w:tab/>
      </w:r>
      <w:r>
        <w:rPr>
          <w:lang w:val="fr-FR"/>
        </w:rPr>
        <w:t>&lt;DFType&gt;</w:t>
      </w:r>
    </w:p>
    <w:p>
      <w:pPr>
        <w:pStyle w:val="112"/>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&lt;MIME&gt;text/plain&lt;/MIME&gt;</w:t>
      </w:r>
    </w:p>
    <w:p>
      <w:pPr>
        <w:pStyle w:val="112"/>
        <w:rPr>
          <w:lang w:val="fr-FR"/>
        </w:rPr>
      </w:pPr>
      <w:r>
        <w:rPr>
          <w:lang w:val="fr-FR"/>
        </w:rPr>
        <w:tab/>
      </w:r>
      <w:r>
        <w:rPr>
          <w:lang w:val="fr-FR"/>
        </w:rPr>
        <w:tab/>
      </w:r>
      <w:r>
        <w:rPr>
          <w:lang w:val="fr-FR"/>
        </w:rPr>
        <w:tab/>
      </w:r>
      <w:r>
        <w:rPr>
          <w:lang w:val="fr-FR"/>
        </w:rPr>
        <w:tab/>
      </w:r>
      <w:r>
        <w:rPr>
          <w:lang w:val="fr-FR"/>
        </w:rPr>
        <w:tab/>
      </w:r>
      <w:r>
        <w:rPr>
          <w:lang w:val="fr-FR"/>
        </w:rPr>
        <w:tab/>
      </w:r>
      <w:r>
        <w:rPr>
          <w:lang w:val="fr-FR"/>
        </w:rPr>
        <w:t>&lt;/DFType&gt;</w:t>
      </w:r>
    </w:p>
    <w:p>
      <w:pPr>
        <w:pStyle w:val="112"/>
        <w:rPr>
          <w:lang w:val="fr-FR"/>
        </w:rPr>
      </w:pPr>
      <w:r>
        <w:rPr>
          <w:lang w:val="fr-FR"/>
        </w:rPr>
        <w:tab/>
      </w:r>
      <w:r>
        <w:rPr>
          <w:lang w:val="fr-FR"/>
        </w:rPr>
        <w:tab/>
      </w:r>
      <w:r>
        <w:rPr>
          <w:lang w:val="fr-FR"/>
        </w:rPr>
        <w:tab/>
      </w:r>
      <w:r>
        <w:rPr>
          <w:lang w:val="fr-FR"/>
        </w:rPr>
        <w:tab/>
      </w:r>
      <w:r>
        <w:rPr>
          <w:lang w:val="fr-FR"/>
        </w:rPr>
        <w:tab/>
      </w:r>
      <w:r>
        <w:rPr>
          <w:lang w:val="fr-FR"/>
        </w:rPr>
        <w:t>&lt;/DFProperties&gt;</w:t>
      </w:r>
    </w:p>
    <w:p>
      <w:pPr>
        <w:pStyle w:val="112"/>
        <w:rPr>
          <w:lang w:val="fr-FR"/>
        </w:rPr>
      </w:pPr>
      <w:r>
        <w:rPr>
          <w:lang w:val="fr-FR"/>
        </w:rPr>
        <w:tab/>
      </w:r>
      <w:r>
        <w:rPr>
          <w:lang w:val="fr-FR"/>
        </w:rPr>
        <w:tab/>
      </w:r>
      <w:r>
        <w:rPr>
          <w:lang w:val="fr-FR"/>
        </w:rPr>
        <w:tab/>
      </w:r>
      <w:r>
        <w:rPr>
          <w:lang w:val="fr-FR"/>
        </w:rPr>
        <w:tab/>
      </w:r>
      <w:r>
        <w:rPr>
          <w:lang w:val="fr-FR"/>
        </w:rPr>
        <w:t>&lt;/Node&gt;</w:t>
      </w:r>
    </w:p>
    <w:p>
      <w:pPr>
        <w:pStyle w:val="112"/>
        <w:rPr>
          <w:lang w:val="fr-FR"/>
        </w:rPr>
      </w:pPr>
      <w:r>
        <w:rPr>
          <w:lang w:val="fr-FR"/>
        </w:rPr>
        <w:tab/>
      </w:r>
      <w:r>
        <w:rPr>
          <w:lang w:val="fr-FR"/>
        </w:rPr>
        <w:tab/>
      </w:r>
      <w:r>
        <w:rPr>
          <w:lang w:val="fr-FR"/>
        </w:rPr>
        <w:tab/>
      </w:r>
      <w:r>
        <w:rPr>
          <w:lang w:val="fr-FR"/>
        </w:rPr>
        <w:tab/>
      </w:r>
      <w:r>
        <w:rPr>
          <w:lang w:val="fr-FR"/>
        </w:rPr>
        <w:t>&lt;Node&gt;</w:t>
      </w:r>
    </w:p>
    <w:p>
      <w:pPr>
        <w:pStyle w:val="112"/>
        <w:rPr>
          <w:lang w:val="fr-FR"/>
        </w:rPr>
      </w:pPr>
      <w:r>
        <w:rPr>
          <w:lang w:val="fr-FR"/>
        </w:rPr>
        <w:tab/>
      </w:r>
      <w:r>
        <w:rPr>
          <w:lang w:val="fr-FR"/>
        </w:rPr>
        <w:tab/>
      </w:r>
      <w:r>
        <w:rPr>
          <w:lang w:val="fr-FR"/>
        </w:rPr>
        <w:tab/>
      </w:r>
      <w:r>
        <w:rPr>
          <w:lang w:val="fr-FR"/>
        </w:rPr>
        <w:tab/>
      </w:r>
      <w:r>
        <w:rPr>
          <w:lang w:val="fr-FR"/>
        </w:rPr>
        <w:tab/>
      </w:r>
      <w:r>
        <w:rPr>
          <w:lang w:val="fr-FR"/>
        </w:rPr>
        <w:t>&lt;NodeName&gt;SNPN_identifier&lt;/NodeName&gt;</w:t>
      </w:r>
    </w:p>
    <w:p>
      <w:pPr>
        <w:pStyle w:val="112"/>
      </w:pPr>
      <w:r>
        <w:rPr>
          <w:lang w:val="fr-FR"/>
        </w:rPr>
        <w:tab/>
      </w:r>
      <w:r>
        <w:rPr>
          <w:lang w:val="fr-FR"/>
        </w:rPr>
        <w:tab/>
      </w:r>
      <w:r>
        <w:rPr>
          <w:lang w:val="fr-FR"/>
        </w:rPr>
        <w:tab/>
      </w:r>
      <w:r>
        <w:rPr>
          <w:lang w:val="fr-FR"/>
        </w:rPr>
        <w:tab/>
      </w:r>
      <w:r>
        <w:rPr>
          <w:lang w:val="fr-FR"/>
        </w:rPr>
        <w:tab/>
      </w:r>
      <w:r>
        <w:t>&lt;DFProperties&gt;</w:t>
      </w:r>
    </w:p>
    <w:p>
      <w:pPr>
        <w:pStyle w:val="112"/>
      </w:pPr>
      <w:r>
        <w:tab/>
      </w:r>
      <w:r>
        <w:tab/>
      </w:r>
      <w:r>
        <w:tab/>
      </w:r>
      <w:r>
        <w:tab/>
      </w:r>
      <w:r>
        <w:tab/>
      </w:r>
      <w:r>
        <w:tab/>
      </w:r>
      <w:r>
        <w:t>&lt;AccessType&gt;</w:t>
      </w:r>
    </w:p>
    <w:p>
      <w:pPr>
        <w:pStyle w:val="112"/>
      </w:pPr>
      <w:r>
        <w:tab/>
      </w:r>
      <w:r>
        <w:tab/>
      </w:r>
      <w:r>
        <w:tab/>
      </w:r>
      <w:r>
        <w:tab/>
      </w:r>
      <w:r>
        <w:tab/>
      </w:r>
      <w:r>
        <w:tab/>
      </w:r>
      <w:r>
        <w:tab/>
      </w:r>
      <w:r>
        <w:t>&lt;Get/&gt;</w:t>
      </w:r>
    </w:p>
    <w:p>
      <w:pPr>
        <w:pStyle w:val="112"/>
      </w:pPr>
      <w:r>
        <w:tab/>
      </w:r>
      <w:r>
        <w:tab/>
      </w:r>
      <w:r>
        <w:tab/>
      </w:r>
      <w:r>
        <w:tab/>
      </w:r>
      <w:r>
        <w:tab/>
      </w:r>
      <w:r>
        <w:tab/>
      </w:r>
      <w:r>
        <w:tab/>
      </w:r>
      <w:r>
        <w:t>&lt;Replace/&gt;</w:t>
      </w:r>
    </w:p>
    <w:p>
      <w:pPr>
        <w:pStyle w:val="112"/>
      </w:pPr>
      <w:r>
        <w:tab/>
      </w:r>
      <w:r>
        <w:tab/>
      </w:r>
      <w:r>
        <w:tab/>
      </w:r>
      <w:r>
        <w:tab/>
      </w:r>
      <w:r>
        <w:tab/>
      </w:r>
      <w:r>
        <w:tab/>
      </w:r>
      <w:r>
        <w:t>&lt;/AccessType&gt;</w:t>
      </w:r>
    </w:p>
    <w:p>
      <w:pPr>
        <w:pStyle w:val="112"/>
        <w:rPr>
          <w:lang w:val="fr-FR"/>
        </w:rPr>
      </w:pPr>
      <w:r>
        <w:tab/>
      </w:r>
      <w:r>
        <w:tab/>
      </w:r>
      <w:r>
        <w:tab/>
      </w:r>
      <w:r>
        <w:tab/>
      </w:r>
      <w:r>
        <w:tab/>
      </w:r>
      <w:r>
        <w:tab/>
      </w:r>
      <w:r>
        <w:rPr>
          <w:lang w:val="fr-FR"/>
        </w:rPr>
        <w:t>&lt;DFFormat&gt;</w:t>
      </w:r>
    </w:p>
    <w:p>
      <w:pPr>
        <w:pStyle w:val="112"/>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&lt;chr/&gt;</w:t>
      </w:r>
    </w:p>
    <w:p>
      <w:pPr>
        <w:pStyle w:val="112"/>
        <w:rPr>
          <w:lang w:val="fr-FR"/>
        </w:rPr>
      </w:pPr>
      <w:r>
        <w:rPr>
          <w:lang w:val="fr-FR"/>
        </w:rPr>
        <w:tab/>
      </w:r>
      <w:r>
        <w:rPr>
          <w:lang w:val="fr-FR"/>
        </w:rPr>
        <w:tab/>
      </w:r>
      <w:r>
        <w:rPr>
          <w:lang w:val="fr-FR"/>
        </w:rPr>
        <w:tab/>
      </w:r>
      <w:r>
        <w:rPr>
          <w:lang w:val="fr-FR"/>
        </w:rPr>
        <w:tab/>
      </w:r>
      <w:r>
        <w:rPr>
          <w:lang w:val="fr-FR"/>
        </w:rPr>
        <w:tab/>
      </w:r>
      <w:r>
        <w:rPr>
          <w:lang w:val="fr-FR"/>
        </w:rPr>
        <w:tab/>
      </w:r>
      <w:r>
        <w:rPr>
          <w:lang w:val="fr-FR"/>
        </w:rPr>
        <w:t>&lt;/DFFormat&gt;</w:t>
      </w:r>
    </w:p>
    <w:p>
      <w:pPr>
        <w:pStyle w:val="112"/>
        <w:rPr>
          <w:lang w:val="fr-FR"/>
        </w:rPr>
      </w:pPr>
      <w:r>
        <w:rPr>
          <w:lang w:val="fr-FR"/>
        </w:rPr>
        <w:tab/>
      </w:r>
      <w:r>
        <w:rPr>
          <w:lang w:val="fr-FR"/>
        </w:rPr>
        <w:tab/>
      </w:r>
      <w:r>
        <w:rPr>
          <w:lang w:val="fr-FR"/>
        </w:rPr>
        <w:tab/>
      </w:r>
      <w:r>
        <w:rPr>
          <w:lang w:val="fr-FR"/>
        </w:rPr>
        <w:tab/>
      </w:r>
      <w:r>
        <w:rPr>
          <w:lang w:val="fr-FR"/>
        </w:rPr>
        <w:tab/>
      </w:r>
      <w:r>
        <w:rPr>
          <w:lang w:val="fr-FR"/>
        </w:rPr>
        <w:tab/>
      </w:r>
      <w:r>
        <w:rPr>
          <w:lang w:val="fr-FR"/>
        </w:rPr>
        <w:t>&lt;Occurrence&gt;</w:t>
      </w:r>
    </w:p>
    <w:p>
      <w:pPr>
        <w:pStyle w:val="112"/>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&lt;One/&gt;</w:t>
      </w:r>
    </w:p>
    <w:p>
      <w:pPr>
        <w:pStyle w:val="112"/>
        <w:rPr>
          <w:lang w:val="fr-FR"/>
        </w:rPr>
      </w:pPr>
      <w:r>
        <w:rPr>
          <w:lang w:val="fr-FR"/>
        </w:rPr>
        <w:tab/>
      </w:r>
      <w:r>
        <w:rPr>
          <w:lang w:val="fr-FR"/>
        </w:rPr>
        <w:tab/>
      </w:r>
      <w:r>
        <w:rPr>
          <w:lang w:val="fr-FR"/>
        </w:rPr>
        <w:tab/>
      </w:r>
      <w:r>
        <w:rPr>
          <w:lang w:val="fr-FR"/>
        </w:rPr>
        <w:tab/>
      </w:r>
      <w:r>
        <w:rPr>
          <w:lang w:val="fr-FR"/>
        </w:rPr>
        <w:tab/>
      </w:r>
      <w:r>
        <w:rPr>
          <w:lang w:val="fr-FR"/>
        </w:rPr>
        <w:tab/>
      </w:r>
      <w:r>
        <w:rPr>
          <w:lang w:val="fr-FR"/>
        </w:rPr>
        <w:t>&lt;/Occurrence&gt;</w:t>
      </w:r>
    </w:p>
    <w:p>
      <w:pPr>
        <w:pStyle w:val="112"/>
        <w:rPr>
          <w:lang w:val="fr-FR"/>
        </w:rPr>
      </w:pPr>
      <w:r>
        <w:rPr>
          <w:lang w:val="fr-FR"/>
        </w:rPr>
        <w:tab/>
      </w:r>
      <w:r>
        <w:rPr>
          <w:lang w:val="fr-FR"/>
        </w:rPr>
        <w:tab/>
      </w:r>
      <w:r>
        <w:rPr>
          <w:lang w:val="fr-FR"/>
        </w:rPr>
        <w:tab/>
      </w:r>
      <w:r>
        <w:rPr>
          <w:lang w:val="fr-FR"/>
        </w:rPr>
        <w:tab/>
      </w:r>
      <w:r>
        <w:rPr>
          <w:lang w:val="fr-FR"/>
        </w:rPr>
        <w:tab/>
      </w:r>
      <w:r>
        <w:rPr>
          <w:lang w:val="fr-FR"/>
        </w:rPr>
        <w:tab/>
      </w:r>
      <w:r>
        <w:rPr>
          <w:lang w:val="fr-FR"/>
        </w:rPr>
        <w:t>&lt;Scope&gt;</w:t>
      </w:r>
    </w:p>
    <w:p>
      <w:pPr>
        <w:pStyle w:val="112"/>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&lt;Permanent/&gt;</w:t>
      </w:r>
    </w:p>
    <w:p>
      <w:pPr>
        <w:pStyle w:val="112"/>
      </w:pPr>
      <w:r>
        <w:rPr>
          <w:lang w:val="fr-FR"/>
        </w:rPr>
        <w:tab/>
      </w:r>
      <w:r>
        <w:rPr>
          <w:lang w:val="fr-FR"/>
        </w:rPr>
        <w:tab/>
      </w:r>
      <w:r>
        <w:rPr>
          <w:lang w:val="fr-FR"/>
        </w:rPr>
        <w:tab/>
      </w:r>
      <w:r>
        <w:rPr>
          <w:lang w:val="fr-FR"/>
        </w:rPr>
        <w:tab/>
      </w:r>
      <w:r>
        <w:rPr>
          <w:lang w:val="fr-FR"/>
        </w:rPr>
        <w:tab/>
      </w:r>
      <w:r>
        <w:rPr>
          <w:lang w:val="fr-FR"/>
        </w:rPr>
        <w:tab/>
      </w:r>
      <w:r>
        <w:t>&lt;/Scope&gt;</w:t>
      </w:r>
    </w:p>
    <w:p>
      <w:pPr>
        <w:pStyle w:val="112"/>
      </w:pPr>
      <w:r>
        <w:tab/>
      </w:r>
      <w:r>
        <w:tab/>
      </w:r>
      <w:r>
        <w:tab/>
      </w:r>
      <w:r>
        <w:tab/>
      </w:r>
      <w:r>
        <w:tab/>
      </w:r>
      <w:r>
        <w:tab/>
      </w:r>
      <w:r>
        <w:t>&lt;DFTitle&gt;Identifier of the SNPN.&lt;/DFTitle&gt;</w:t>
      </w:r>
    </w:p>
    <w:p>
      <w:pPr>
        <w:pStyle w:val="112"/>
      </w:pPr>
      <w:r>
        <w:tab/>
      </w:r>
      <w:r>
        <w:tab/>
      </w:r>
      <w:r>
        <w:tab/>
      </w:r>
      <w:r>
        <w:tab/>
      </w:r>
      <w:r>
        <w:tab/>
      </w:r>
      <w:r>
        <w:tab/>
      </w:r>
      <w:r>
        <w:t>&lt;DFType&gt;</w:t>
      </w:r>
    </w:p>
    <w:p>
      <w:pPr>
        <w:pStyle w:val="112"/>
      </w:pPr>
      <w:r>
        <w:tab/>
      </w:r>
      <w:r>
        <w:tab/>
      </w:r>
      <w:r>
        <w:tab/>
      </w:r>
      <w:r>
        <w:tab/>
      </w:r>
      <w:r>
        <w:tab/>
      </w:r>
      <w:r>
        <w:tab/>
      </w:r>
      <w:r>
        <w:tab/>
      </w:r>
      <w:r>
        <w:t>&lt;MIME&gt;text/plain&lt;/MIME&gt;</w:t>
      </w:r>
    </w:p>
    <w:p>
      <w:pPr>
        <w:pStyle w:val="112"/>
      </w:pPr>
      <w:r>
        <w:tab/>
      </w:r>
      <w:r>
        <w:tab/>
      </w:r>
      <w:r>
        <w:tab/>
      </w:r>
      <w:r>
        <w:tab/>
      </w:r>
      <w:r>
        <w:tab/>
      </w:r>
      <w:r>
        <w:tab/>
      </w:r>
      <w:r>
        <w:t>&lt;/DFType&gt;</w:t>
      </w:r>
    </w:p>
    <w:p>
      <w:pPr>
        <w:pStyle w:val="112"/>
      </w:pPr>
      <w:r>
        <w:tab/>
      </w:r>
      <w:r>
        <w:tab/>
      </w:r>
      <w:r>
        <w:tab/>
      </w:r>
      <w:r>
        <w:tab/>
      </w:r>
      <w:r>
        <w:tab/>
      </w:r>
      <w:r>
        <w:t>&lt;/DFProperties&gt;</w:t>
      </w:r>
    </w:p>
    <w:p>
      <w:pPr>
        <w:pStyle w:val="112"/>
      </w:pPr>
      <w:r>
        <w:tab/>
      </w:r>
      <w:r>
        <w:tab/>
      </w:r>
      <w:r>
        <w:tab/>
      </w:r>
      <w:r>
        <w:tab/>
      </w:r>
      <w:r>
        <w:t>&lt;/Node&gt;</w:t>
      </w:r>
    </w:p>
    <w:p>
      <w:pPr>
        <w:pStyle w:val="112"/>
      </w:pPr>
      <w:r>
        <w:tab/>
      </w:r>
      <w:r>
        <w:tab/>
      </w:r>
      <w:r>
        <w:tab/>
      </w:r>
      <w:r>
        <w:tab/>
      </w:r>
      <w:r>
        <w:t>&lt;Node&gt;</w:t>
      </w:r>
    </w:p>
    <w:p>
      <w:pPr>
        <w:pStyle w:val="112"/>
      </w:pPr>
      <w:r>
        <w:tab/>
      </w:r>
      <w:r>
        <w:tab/>
      </w:r>
      <w:r>
        <w:tab/>
      </w:r>
      <w:r>
        <w:tab/>
      </w:r>
      <w:r>
        <w:tab/>
      </w:r>
      <w:r>
        <w:t>&lt;NodeName&gt;3GPP_PS_data_off&lt;/NodeName&gt;</w:t>
      </w:r>
    </w:p>
    <w:p>
      <w:pPr>
        <w:pStyle w:val="112"/>
      </w:pPr>
      <w:r>
        <w:tab/>
      </w:r>
      <w:r>
        <w:tab/>
      </w:r>
      <w:r>
        <w:tab/>
      </w:r>
      <w:r>
        <w:tab/>
      </w:r>
      <w:r>
        <w:tab/>
      </w:r>
      <w:r>
        <w:t>&lt;DFProperties&gt;</w:t>
      </w:r>
    </w:p>
    <w:p>
      <w:pPr>
        <w:pStyle w:val="112"/>
      </w:pPr>
      <w:r>
        <w:tab/>
      </w:r>
      <w:r>
        <w:tab/>
      </w:r>
      <w:r>
        <w:tab/>
      </w:r>
      <w:r>
        <w:tab/>
      </w:r>
      <w:r>
        <w:tab/>
      </w:r>
      <w:r>
        <w:tab/>
      </w:r>
      <w:r>
        <w:t>&lt;AccessType&gt;</w:t>
      </w:r>
    </w:p>
    <w:p>
      <w:pPr>
        <w:pStyle w:val="112"/>
      </w:pPr>
      <w:r>
        <w:tab/>
      </w:r>
      <w:r>
        <w:tab/>
      </w:r>
      <w:r>
        <w:tab/>
      </w:r>
      <w:r>
        <w:tab/>
      </w:r>
      <w:r>
        <w:tab/>
      </w:r>
      <w:r>
        <w:tab/>
      </w:r>
      <w:r>
        <w:tab/>
      </w:r>
      <w:r>
        <w:t>&lt;Get/&gt;</w:t>
      </w:r>
    </w:p>
    <w:p>
      <w:pPr>
        <w:pStyle w:val="112"/>
      </w:pPr>
      <w:r>
        <w:tab/>
      </w:r>
      <w:r>
        <w:tab/>
      </w:r>
      <w:r>
        <w:tab/>
      </w:r>
      <w:r>
        <w:tab/>
      </w:r>
      <w:r>
        <w:tab/>
      </w:r>
      <w:r>
        <w:tab/>
      </w:r>
      <w:r>
        <w:tab/>
      </w:r>
      <w:r>
        <w:t>&lt;Replace/&gt;</w:t>
      </w:r>
    </w:p>
    <w:p>
      <w:pPr>
        <w:pStyle w:val="112"/>
      </w:pPr>
      <w:r>
        <w:tab/>
      </w:r>
      <w:r>
        <w:tab/>
      </w:r>
      <w:r>
        <w:tab/>
      </w:r>
      <w:r>
        <w:tab/>
      </w:r>
      <w:r>
        <w:tab/>
      </w:r>
      <w:r>
        <w:tab/>
      </w:r>
      <w:r>
        <w:t>&lt;/AccessType&gt;</w:t>
      </w:r>
    </w:p>
    <w:p>
      <w:pPr>
        <w:pStyle w:val="112"/>
      </w:pPr>
      <w:r>
        <w:tab/>
      </w:r>
      <w:r>
        <w:tab/>
      </w:r>
      <w:r>
        <w:tab/>
      </w:r>
      <w:r>
        <w:tab/>
      </w:r>
      <w:r>
        <w:tab/>
      </w:r>
      <w:r>
        <w:tab/>
      </w:r>
      <w:r>
        <w:t>&lt;DFFormat&gt;</w:t>
      </w:r>
    </w:p>
    <w:p>
      <w:pPr>
        <w:pStyle w:val="112"/>
      </w:pPr>
      <w:r>
        <w:tab/>
      </w:r>
      <w:r>
        <w:tab/>
      </w:r>
      <w:r>
        <w:tab/>
      </w:r>
      <w:r>
        <w:tab/>
      </w:r>
      <w:r>
        <w:tab/>
      </w:r>
      <w:r>
        <w:tab/>
      </w:r>
      <w:r>
        <w:tab/>
      </w:r>
      <w:r>
        <w:t>&lt;node/&gt;</w:t>
      </w:r>
    </w:p>
    <w:p>
      <w:pPr>
        <w:pStyle w:val="112"/>
      </w:pPr>
      <w:r>
        <w:tab/>
      </w:r>
      <w:r>
        <w:tab/>
      </w:r>
      <w:r>
        <w:tab/>
      </w:r>
      <w:r>
        <w:tab/>
      </w:r>
      <w:r>
        <w:tab/>
      </w:r>
      <w:r>
        <w:tab/>
      </w:r>
      <w:r>
        <w:t>&lt;/DFFormat&gt;</w:t>
      </w:r>
    </w:p>
    <w:p>
      <w:pPr>
        <w:pStyle w:val="112"/>
      </w:pPr>
      <w:r>
        <w:tab/>
      </w:r>
      <w:r>
        <w:tab/>
      </w:r>
      <w:r>
        <w:tab/>
      </w:r>
      <w:r>
        <w:tab/>
      </w:r>
      <w:r>
        <w:tab/>
      </w:r>
      <w:r>
        <w:tab/>
      </w:r>
      <w:r>
        <w:t>&lt;Occurrence&gt;</w:t>
      </w:r>
    </w:p>
    <w:p>
      <w:pPr>
        <w:pStyle w:val="112"/>
      </w:pPr>
      <w:r>
        <w:tab/>
      </w:r>
      <w:r>
        <w:tab/>
      </w:r>
      <w:r>
        <w:tab/>
      </w:r>
      <w:r>
        <w:tab/>
      </w:r>
      <w:r>
        <w:tab/>
      </w:r>
      <w:r>
        <w:tab/>
      </w:r>
      <w:r>
        <w:tab/>
      </w:r>
      <w:r>
        <w:t>&lt;ZeroOrOne/&gt;</w:t>
      </w:r>
    </w:p>
    <w:p>
      <w:pPr>
        <w:pStyle w:val="112"/>
      </w:pPr>
      <w:r>
        <w:tab/>
      </w:r>
      <w:r>
        <w:tab/>
      </w:r>
      <w:r>
        <w:tab/>
      </w:r>
      <w:r>
        <w:tab/>
      </w:r>
      <w:r>
        <w:tab/>
      </w:r>
      <w:r>
        <w:tab/>
      </w:r>
      <w:r>
        <w:t>&lt;/Occurrence&gt;</w:t>
      </w:r>
    </w:p>
    <w:p>
      <w:pPr>
        <w:pStyle w:val="112"/>
      </w:pPr>
      <w:r>
        <w:tab/>
      </w:r>
      <w:r>
        <w:tab/>
      </w:r>
      <w:r>
        <w:tab/>
      </w:r>
      <w:r>
        <w:tab/>
      </w:r>
      <w:r>
        <w:tab/>
      </w:r>
      <w:r>
        <w:tab/>
      </w:r>
      <w:r>
        <w:t>&lt;Scope&gt;</w:t>
      </w:r>
    </w:p>
    <w:p>
      <w:pPr>
        <w:pStyle w:val="112"/>
      </w:pPr>
      <w:r>
        <w:tab/>
      </w:r>
      <w:r>
        <w:tab/>
      </w:r>
      <w:r>
        <w:tab/>
      </w:r>
      <w:r>
        <w:tab/>
      </w:r>
      <w:r>
        <w:tab/>
      </w:r>
      <w:r>
        <w:tab/>
      </w:r>
      <w:r>
        <w:tab/>
      </w:r>
      <w:r>
        <w:t>&lt;Dynamic/&gt;</w:t>
      </w:r>
    </w:p>
    <w:p>
      <w:pPr>
        <w:pStyle w:val="112"/>
      </w:pPr>
      <w:r>
        <w:tab/>
      </w:r>
      <w:r>
        <w:tab/>
      </w:r>
      <w:r>
        <w:tab/>
      </w:r>
      <w:r>
        <w:tab/>
      </w:r>
      <w:r>
        <w:tab/>
      </w:r>
      <w:r>
        <w:tab/>
      </w:r>
      <w:r>
        <w:t>&lt;/Scope&gt;</w:t>
      </w:r>
    </w:p>
    <w:p>
      <w:pPr>
        <w:pStyle w:val="112"/>
      </w:pPr>
      <w:r>
        <w:tab/>
      </w:r>
      <w:r>
        <w:tab/>
      </w:r>
      <w:r>
        <w:tab/>
      </w:r>
      <w:r>
        <w:tab/>
      </w:r>
      <w:r>
        <w:tab/>
      </w:r>
      <w:r>
        <w:tab/>
      </w:r>
      <w:r>
        <w:t>&lt;DFTitle&gt;Configuration parameters for 3GPP PS data off.&lt;/DFTitle&gt;</w:t>
      </w:r>
    </w:p>
    <w:p>
      <w:pPr>
        <w:pStyle w:val="112"/>
      </w:pPr>
      <w:r>
        <w:tab/>
      </w:r>
      <w:r>
        <w:tab/>
      </w:r>
      <w:r>
        <w:tab/>
      </w:r>
      <w:r>
        <w:tab/>
      </w:r>
      <w:r>
        <w:tab/>
      </w:r>
      <w:r>
        <w:tab/>
      </w:r>
      <w:r>
        <w:t>&lt;DFType&gt;</w:t>
      </w:r>
    </w:p>
    <w:p>
      <w:pPr>
        <w:pStyle w:val="112"/>
      </w:pPr>
      <w:r>
        <w:tab/>
      </w:r>
      <w:r>
        <w:tab/>
      </w:r>
      <w:r>
        <w:tab/>
      </w:r>
      <w:r>
        <w:tab/>
      </w:r>
      <w:r>
        <w:tab/>
      </w:r>
      <w:r>
        <w:tab/>
      </w:r>
      <w:r>
        <w:tab/>
      </w:r>
      <w:r>
        <w:t>&lt;DDFName/&gt;</w:t>
      </w:r>
    </w:p>
    <w:p>
      <w:pPr>
        <w:pStyle w:val="112"/>
      </w:pPr>
      <w:r>
        <w:tab/>
      </w:r>
      <w:r>
        <w:tab/>
      </w:r>
      <w:r>
        <w:tab/>
      </w:r>
      <w:r>
        <w:tab/>
      </w:r>
      <w:r>
        <w:tab/>
      </w:r>
      <w:r>
        <w:tab/>
      </w:r>
      <w:r>
        <w:t>&lt;/DFType&gt;</w:t>
      </w:r>
    </w:p>
    <w:p>
      <w:pPr>
        <w:pStyle w:val="112"/>
      </w:pPr>
      <w:r>
        <w:tab/>
      </w:r>
      <w:r>
        <w:tab/>
      </w:r>
      <w:r>
        <w:tab/>
      </w:r>
      <w:r>
        <w:tab/>
      </w:r>
      <w:r>
        <w:tab/>
      </w:r>
      <w:r>
        <w:t>&lt;/DFProperties&gt;</w:t>
      </w:r>
    </w:p>
    <w:p>
      <w:pPr>
        <w:pStyle w:val="112"/>
      </w:pPr>
      <w:r>
        <w:tab/>
      </w:r>
      <w:r>
        <w:tab/>
      </w:r>
      <w:r>
        <w:tab/>
      </w:r>
      <w:r>
        <w:tab/>
      </w:r>
      <w:r>
        <w:tab/>
      </w:r>
      <w:r>
        <w:t>&lt;Node&gt;</w:t>
      </w:r>
    </w:p>
    <w:p>
      <w:pPr>
        <w:pStyle w:val="112"/>
      </w:pPr>
      <w:r>
        <w:tab/>
      </w:r>
      <w:r>
        <w:tab/>
      </w:r>
      <w:r>
        <w:tab/>
      </w:r>
      <w:r>
        <w:tab/>
      </w:r>
      <w:r>
        <w:tab/>
      </w:r>
      <w:r>
        <w:tab/>
      </w:r>
      <w:r>
        <w:t>&lt;NodeName&gt;MMTEL_voice_exempt&lt;/NodeName&gt;</w:t>
      </w:r>
    </w:p>
    <w:p>
      <w:pPr>
        <w:pStyle w:val="112"/>
      </w:pPr>
      <w:r>
        <w:tab/>
      </w:r>
      <w:r>
        <w:tab/>
      </w:r>
      <w:r>
        <w:tab/>
      </w:r>
      <w:r>
        <w:tab/>
      </w:r>
      <w:r>
        <w:tab/>
      </w:r>
      <w:r>
        <w:tab/>
      </w:r>
      <w:r>
        <w:t>&lt;DFProperties&gt;</w:t>
      </w:r>
    </w:p>
    <w:p>
      <w:pPr>
        <w:pStyle w:val="112"/>
      </w:pPr>
      <w:r>
        <w:tab/>
      </w:r>
      <w:r>
        <w:tab/>
      </w:r>
      <w:r>
        <w:tab/>
      </w:r>
      <w:r>
        <w:tab/>
      </w:r>
      <w:r>
        <w:tab/>
      </w:r>
      <w:r>
        <w:tab/>
      </w:r>
      <w:r>
        <w:tab/>
      </w:r>
      <w:r>
        <w:t>&lt;AccessType&gt;</w:t>
      </w:r>
    </w:p>
    <w:p>
      <w:pPr>
        <w:pStyle w:val="112"/>
      </w:pPr>
      <w:r>
        <w:tab/>
      </w:r>
      <w:r>
        <w:tab/>
      </w:r>
      <w:r>
        <w:tab/>
      </w:r>
      <w:r>
        <w:tab/>
      </w:r>
      <w:r>
        <w:tab/>
      </w:r>
      <w:r>
        <w:tab/>
      </w:r>
      <w:r>
        <w:tab/>
      </w:r>
      <w:r>
        <w:tab/>
      </w:r>
      <w:r>
        <w:t>&lt;Get/&gt;</w:t>
      </w:r>
    </w:p>
    <w:p>
      <w:pPr>
        <w:pStyle w:val="112"/>
      </w:pPr>
      <w:r>
        <w:tab/>
      </w:r>
      <w:r>
        <w:tab/>
      </w:r>
      <w:r>
        <w:tab/>
      </w:r>
      <w:r>
        <w:tab/>
      </w:r>
      <w:r>
        <w:tab/>
      </w:r>
      <w:r>
        <w:tab/>
      </w:r>
      <w:r>
        <w:tab/>
      </w:r>
      <w:r>
        <w:tab/>
      </w:r>
      <w:r>
        <w:t>&lt;Replace/&gt;</w:t>
      </w:r>
    </w:p>
    <w:p>
      <w:pPr>
        <w:pStyle w:val="112"/>
      </w:pPr>
      <w:r>
        <w:tab/>
      </w:r>
      <w:r>
        <w:tab/>
      </w:r>
      <w:r>
        <w:tab/>
      </w:r>
      <w:r>
        <w:tab/>
      </w:r>
      <w:r>
        <w:tab/>
      </w:r>
      <w:r>
        <w:tab/>
      </w:r>
      <w:r>
        <w:tab/>
      </w:r>
      <w:r>
        <w:t>&lt;/AccessType&gt;</w:t>
      </w:r>
    </w:p>
    <w:p>
      <w:pPr>
        <w:pStyle w:val="112"/>
      </w:pPr>
      <w:r>
        <w:tab/>
      </w:r>
      <w:r>
        <w:tab/>
      </w:r>
      <w:r>
        <w:tab/>
      </w:r>
      <w:r>
        <w:tab/>
      </w:r>
      <w:r>
        <w:tab/>
      </w:r>
      <w:r>
        <w:tab/>
      </w:r>
      <w:r>
        <w:tab/>
      </w:r>
      <w:r>
        <w:t>&lt;DFFormat&gt;</w:t>
      </w:r>
    </w:p>
    <w:p>
      <w:pPr>
        <w:pStyle w:val="112"/>
      </w:pPr>
      <w:r>
        <w:tab/>
      </w:r>
      <w:r>
        <w:tab/>
      </w:r>
      <w:r>
        <w:tab/>
      </w:r>
      <w:r>
        <w:tab/>
      </w:r>
      <w:r>
        <w:tab/>
      </w:r>
      <w:r>
        <w:tab/>
      </w:r>
      <w:r>
        <w:tab/>
      </w:r>
      <w:r>
        <w:tab/>
      </w:r>
      <w:r>
        <w:t>&lt;bool/&gt;</w:t>
      </w:r>
    </w:p>
    <w:p>
      <w:pPr>
        <w:pStyle w:val="112"/>
      </w:pPr>
      <w:r>
        <w:tab/>
      </w:r>
      <w:r>
        <w:tab/>
      </w:r>
      <w:r>
        <w:tab/>
      </w:r>
      <w:r>
        <w:tab/>
      </w:r>
      <w:r>
        <w:tab/>
      </w:r>
      <w:r>
        <w:tab/>
      </w:r>
      <w:r>
        <w:tab/>
      </w:r>
      <w:r>
        <w:t>&lt;/DFFormat&gt;</w:t>
      </w:r>
    </w:p>
    <w:p>
      <w:pPr>
        <w:pStyle w:val="112"/>
      </w:pPr>
      <w:r>
        <w:tab/>
      </w:r>
      <w:r>
        <w:tab/>
      </w:r>
      <w:r>
        <w:tab/>
      </w:r>
      <w:r>
        <w:tab/>
      </w:r>
      <w:r>
        <w:tab/>
      </w:r>
      <w:r>
        <w:tab/>
      </w:r>
      <w:r>
        <w:tab/>
      </w:r>
      <w:r>
        <w:t>&lt;Occurrence&gt;</w:t>
      </w:r>
    </w:p>
    <w:p>
      <w:pPr>
        <w:pStyle w:val="112"/>
      </w:pPr>
      <w:r>
        <w:tab/>
      </w:r>
      <w:r>
        <w:tab/>
      </w:r>
      <w:r>
        <w:tab/>
      </w:r>
      <w:r>
        <w:tab/>
      </w:r>
      <w:r>
        <w:tab/>
      </w:r>
      <w:r>
        <w:tab/>
      </w:r>
      <w:r>
        <w:tab/>
      </w:r>
      <w:r>
        <w:tab/>
      </w:r>
      <w:r>
        <w:t>&lt;One/&gt;</w:t>
      </w:r>
    </w:p>
    <w:p>
      <w:pPr>
        <w:pStyle w:val="112"/>
      </w:pPr>
      <w:r>
        <w:tab/>
      </w:r>
      <w:r>
        <w:tab/>
      </w:r>
      <w:r>
        <w:tab/>
      </w:r>
      <w:r>
        <w:tab/>
      </w:r>
      <w:r>
        <w:tab/>
      </w:r>
      <w:r>
        <w:tab/>
      </w:r>
      <w:r>
        <w:tab/>
      </w:r>
      <w:r>
        <w:t>&lt;/Occurrence&gt;</w:t>
      </w:r>
    </w:p>
    <w:p>
      <w:pPr>
        <w:pStyle w:val="112"/>
      </w:pPr>
      <w:r>
        <w:tab/>
      </w:r>
      <w:r>
        <w:tab/>
      </w:r>
      <w:r>
        <w:tab/>
      </w:r>
      <w:r>
        <w:tab/>
      </w:r>
      <w:r>
        <w:tab/>
      </w:r>
      <w:r>
        <w:tab/>
      </w:r>
      <w:r>
        <w:tab/>
      </w:r>
      <w:r>
        <w:t>&lt;Scope&gt;</w:t>
      </w:r>
    </w:p>
    <w:p>
      <w:pPr>
        <w:pStyle w:val="112"/>
      </w:pPr>
      <w:r>
        <w:tab/>
      </w:r>
      <w:r>
        <w:tab/>
      </w:r>
      <w:r>
        <w:tab/>
      </w:r>
      <w:r>
        <w:tab/>
      </w:r>
      <w:r>
        <w:tab/>
      </w:r>
      <w:r>
        <w:tab/>
      </w:r>
      <w:r>
        <w:tab/>
      </w:r>
      <w:r>
        <w:tab/>
      </w:r>
      <w:r>
        <w:t>&lt;Dynamic/&gt;</w:t>
      </w:r>
    </w:p>
    <w:p>
      <w:pPr>
        <w:pStyle w:val="112"/>
      </w:pPr>
      <w:r>
        <w:tab/>
      </w:r>
      <w:r>
        <w:tab/>
      </w:r>
      <w:r>
        <w:tab/>
      </w:r>
      <w:r>
        <w:tab/>
      </w:r>
      <w:r>
        <w:tab/>
      </w:r>
      <w:r>
        <w:tab/>
      </w:r>
      <w:r>
        <w:tab/>
      </w:r>
      <w:r>
        <w:t>&lt;/Scope&gt;</w:t>
      </w:r>
    </w:p>
    <w:p>
      <w:pPr>
        <w:pStyle w:val="112"/>
      </w:pPr>
      <w:r>
        <w:tab/>
      </w:r>
      <w:r>
        <w:tab/>
      </w:r>
      <w:r>
        <w:tab/>
      </w:r>
      <w:r>
        <w:tab/>
      </w:r>
      <w:r>
        <w:tab/>
      </w:r>
      <w:r>
        <w:tab/>
      </w:r>
      <w:r>
        <w:tab/>
      </w:r>
      <w:r>
        <w:t>&lt;DFTitle&gt;Whether the MMTEL voice is a 3GPP PS data off exempt service.&lt;/DFTitle&gt;</w:t>
      </w:r>
    </w:p>
    <w:p>
      <w:pPr>
        <w:pStyle w:val="112"/>
      </w:pPr>
      <w:r>
        <w:tab/>
      </w:r>
      <w:r>
        <w:tab/>
      </w:r>
      <w:r>
        <w:tab/>
      </w:r>
      <w:r>
        <w:tab/>
      </w:r>
      <w:r>
        <w:tab/>
      </w:r>
      <w:r>
        <w:tab/>
      </w:r>
      <w:r>
        <w:tab/>
      </w:r>
      <w:r>
        <w:t>&lt;DFType&gt;</w:t>
      </w:r>
    </w:p>
    <w:p>
      <w:pPr>
        <w:pStyle w:val="112"/>
      </w:pPr>
      <w:r>
        <w:tab/>
      </w:r>
      <w:r>
        <w:tab/>
      </w:r>
      <w:r>
        <w:tab/>
      </w:r>
      <w:r>
        <w:tab/>
      </w:r>
      <w:r>
        <w:tab/>
      </w:r>
      <w:r>
        <w:tab/>
      </w:r>
      <w:r>
        <w:tab/>
      </w:r>
      <w:r>
        <w:tab/>
      </w:r>
      <w:r>
        <w:t>&lt;MIME&gt;text/plain&lt;/MIME&gt;</w:t>
      </w:r>
    </w:p>
    <w:p>
      <w:pPr>
        <w:pStyle w:val="112"/>
      </w:pPr>
      <w:r>
        <w:tab/>
      </w:r>
      <w:r>
        <w:tab/>
      </w:r>
      <w:r>
        <w:tab/>
      </w:r>
      <w:r>
        <w:tab/>
      </w:r>
      <w:r>
        <w:tab/>
      </w:r>
      <w:r>
        <w:tab/>
      </w:r>
      <w:r>
        <w:tab/>
      </w:r>
      <w:r>
        <w:t>&lt;/DFType&gt;</w:t>
      </w:r>
    </w:p>
    <w:p>
      <w:pPr>
        <w:pStyle w:val="112"/>
      </w:pPr>
      <w:r>
        <w:tab/>
      </w:r>
      <w:r>
        <w:tab/>
      </w:r>
      <w:r>
        <w:tab/>
      </w:r>
      <w:r>
        <w:tab/>
      </w:r>
      <w:r>
        <w:tab/>
      </w:r>
      <w:r>
        <w:tab/>
      </w:r>
      <w:r>
        <w:t>&lt;/DFProperties&gt;</w:t>
      </w:r>
    </w:p>
    <w:p>
      <w:pPr>
        <w:pStyle w:val="112"/>
      </w:pPr>
      <w:r>
        <w:tab/>
      </w:r>
      <w:r>
        <w:tab/>
      </w:r>
      <w:r>
        <w:tab/>
      </w:r>
      <w:r>
        <w:tab/>
      </w:r>
      <w:r>
        <w:tab/>
      </w:r>
      <w:r>
        <w:t>&lt;/Node&gt;</w:t>
      </w:r>
    </w:p>
    <w:p>
      <w:pPr>
        <w:pStyle w:val="112"/>
      </w:pPr>
      <w:r>
        <w:tab/>
      </w:r>
      <w:r>
        <w:tab/>
      </w:r>
      <w:r>
        <w:tab/>
      </w:r>
      <w:r>
        <w:tab/>
      </w:r>
      <w:r>
        <w:tab/>
      </w:r>
      <w:r>
        <w:t>&lt;Node&gt;</w:t>
      </w:r>
    </w:p>
    <w:p>
      <w:pPr>
        <w:pStyle w:val="112"/>
      </w:pPr>
      <w:r>
        <w:tab/>
      </w:r>
      <w:r>
        <w:tab/>
      </w:r>
      <w:r>
        <w:tab/>
      </w:r>
      <w:r>
        <w:tab/>
      </w:r>
      <w:r>
        <w:tab/>
      </w:r>
      <w:r>
        <w:tab/>
      </w:r>
      <w:r>
        <w:t>&lt;NodeName&gt;MMTEL_voice_non-subscribed_exempt&lt;/NodeName&gt;</w:t>
      </w:r>
    </w:p>
    <w:p>
      <w:pPr>
        <w:pStyle w:val="112"/>
      </w:pPr>
      <w:r>
        <w:tab/>
      </w:r>
      <w:r>
        <w:tab/>
      </w:r>
      <w:r>
        <w:tab/>
      </w:r>
      <w:r>
        <w:tab/>
      </w:r>
      <w:r>
        <w:tab/>
      </w:r>
      <w:r>
        <w:tab/>
      </w:r>
      <w:r>
        <w:t>&lt;DFProperties&gt;</w:t>
      </w:r>
    </w:p>
    <w:p>
      <w:pPr>
        <w:pStyle w:val="112"/>
      </w:pPr>
      <w:r>
        <w:tab/>
      </w:r>
      <w:r>
        <w:tab/>
      </w:r>
      <w:r>
        <w:tab/>
      </w:r>
      <w:r>
        <w:tab/>
      </w:r>
      <w:r>
        <w:tab/>
      </w:r>
      <w:r>
        <w:tab/>
      </w:r>
      <w:r>
        <w:tab/>
      </w:r>
      <w:r>
        <w:t>&lt;AccessType&gt;</w:t>
      </w:r>
    </w:p>
    <w:p>
      <w:pPr>
        <w:pStyle w:val="112"/>
      </w:pPr>
      <w:r>
        <w:tab/>
      </w:r>
      <w:r>
        <w:tab/>
      </w:r>
      <w:r>
        <w:tab/>
      </w:r>
      <w:r>
        <w:tab/>
      </w:r>
      <w:r>
        <w:tab/>
      </w:r>
      <w:r>
        <w:tab/>
      </w:r>
      <w:r>
        <w:tab/>
      </w:r>
      <w:r>
        <w:tab/>
      </w:r>
      <w:r>
        <w:t>&lt;Get/&gt;</w:t>
      </w:r>
    </w:p>
    <w:p>
      <w:pPr>
        <w:pStyle w:val="112"/>
      </w:pPr>
      <w:r>
        <w:tab/>
      </w:r>
      <w:r>
        <w:tab/>
      </w:r>
      <w:r>
        <w:tab/>
      </w:r>
      <w:r>
        <w:tab/>
      </w:r>
      <w:r>
        <w:tab/>
      </w:r>
      <w:r>
        <w:tab/>
      </w:r>
      <w:r>
        <w:tab/>
      </w:r>
      <w:r>
        <w:tab/>
      </w:r>
      <w:r>
        <w:t>&lt;Replace/&gt;</w:t>
      </w:r>
    </w:p>
    <w:p>
      <w:pPr>
        <w:pStyle w:val="112"/>
      </w:pPr>
      <w:r>
        <w:tab/>
      </w:r>
      <w:r>
        <w:tab/>
      </w:r>
      <w:r>
        <w:tab/>
      </w:r>
      <w:r>
        <w:tab/>
      </w:r>
      <w:r>
        <w:tab/>
      </w:r>
      <w:r>
        <w:tab/>
      </w:r>
      <w:r>
        <w:tab/>
      </w:r>
      <w:r>
        <w:t>&lt;/AccessType&gt;</w:t>
      </w:r>
    </w:p>
    <w:p>
      <w:pPr>
        <w:pStyle w:val="112"/>
      </w:pPr>
      <w:r>
        <w:tab/>
      </w:r>
      <w:r>
        <w:tab/>
      </w:r>
      <w:r>
        <w:tab/>
      </w:r>
      <w:r>
        <w:tab/>
      </w:r>
      <w:r>
        <w:tab/>
      </w:r>
      <w:r>
        <w:tab/>
      </w:r>
      <w:r>
        <w:tab/>
      </w:r>
      <w:r>
        <w:t>&lt;DFFormat&gt;</w:t>
      </w:r>
    </w:p>
    <w:p>
      <w:pPr>
        <w:pStyle w:val="112"/>
      </w:pPr>
      <w:r>
        <w:tab/>
      </w:r>
      <w:r>
        <w:tab/>
      </w:r>
      <w:r>
        <w:tab/>
      </w:r>
      <w:r>
        <w:tab/>
      </w:r>
      <w:r>
        <w:tab/>
      </w:r>
      <w:r>
        <w:tab/>
      </w:r>
      <w:r>
        <w:tab/>
      </w:r>
      <w:r>
        <w:tab/>
      </w:r>
      <w:r>
        <w:t>&lt;bool/&gt;</w:t>
      </w:r>
    </w:p>
    <w:p>
      <w:pPr>
        <w:pStyle w:val="112"/>
      </w:pPr>
      <w:r>
        <w:tab/>
      </w:r>
      <w:r>
        <w:tab/>
      </w:r>
      <w:r>
        <w:tab/>
      </w:r>
      <w:r>
        <w:tab/>
      </w:r>
      <w:r>
        <w:tab/>
      </w:r>
      <w:r>
        <w:tab/>
      </w:r>
      <w:r>
        <w:tab/>
      </w:r>
      <w:r>
        <w:t>&lt;/DFFormat&gt;</w:t>
      </w:r>
    </w:p>
    <w:p>
      <w:pPr>
        <w:pStyle w:val="112"/>
      </w:pPr>
      <w:r>
        <w:tab/>
      </w:r>
      <w:r>
        <w:tab/>
      </w:r>
      <w:r>
        <w:tab/>
      </w:r>
      <w:r>
        <w:tab/>
      </w:r>
      <w:r>
        <w:tab/>
      </w:r>
      <w:r>
        <w:tab/>
      </w:r>
      <w:r>
        <w:tab/>
      </w:r>
      <w:r>
        <w:t>&lt;Occurrence&gt;</w:t>
      </w:r>
    </w:p>
    <w:p>
      <w:pPr>
        <w:pStyle w:val="112"/>
      </w:pPr>
      <w:r>
        <w:tab/>
      </w:r>
      <w:r>
        <w:tab/>
      </w:r>
      <w:r>
        <w:tab/>
      </w:r>
      <w:r>
        <w:tab/>
      </w:r>
      <w:r>
        <w:tab/>
      </w:r>
      <w:r>
        <w:tab/>
      </w:r>
      <w:r>
        <w:tab/>
      </w:r>
      <w:r>
        <w:tab/>
      </w:r>
      <w:r>
        <w:t>&lt;ZeroOrOne/&gt;</w:t>
      </w:r>
    </w:p>
    <w:p>
      <w:pPr>
        <w:pStyle w:val="112"/>
      </w:pPr>
      <w:r>
        <w:tab/>
      </w:r>
      <w:r>
        <w:tab/>
      </w:r>
      <w:r>
        <w:tab/>
      </w:r>
      <w:r>
        <w:tab/>
      </w:r>
      <w:r>
        <w:tab/>
      </w:r>
      <w:r>
        <w:tab/>
      </w:r>
      <w:r>
        <w:tab/>
      </w:r>
      <w:r>
        <w:t>&lt;/Occurrence&gt;</w:t>
      </w:r>
    </w:p>
    <w:p>
      <w:pPr>
        <w:pStyle w:val="112"/>
      </w:pPr>
      <w:r>
        <w:tab/>
      </w:r>
      <w:r>
        <w:tab/>
      </w:r>
      <w:r>
        <w:tab/>
      </w:r>
      <w:r>
        <w:tab/>
      </w:r>
      <w:r>
        <w:tab/>
      </w:r>
      <w:r>
        <w:tab/>
      </w:r>
      <w:r>
        <w:tab/>
      </w:r>
      <w:r>
        <w:t>&lt;Scope&gt;</w:t>
      </w:r>
    </w:p>
    <w:p>
      <w:pPr>
        <w:pStyle w:val="112"/>
      </w:pPr>
      <w:r>
        <w:tab/>
      </w:r>
      <w:r>
        <w:tab/>
      </w:r>
      <w:r>
        <w:tab/>
      </w:r>
      <w:r>
        <w:tab/>
      </w:r>
      <w:r>
        <w:tab/>
      </w:r>
      <w:r>
        <w:tab/>
      </w:r>
      <w:r>
        <w:tab/>
      </w:r>
      <w:r>
        <w:tab/>
      </w:r>
      <w:r>
        <w:t>&lt;Dynamic/&gt;</w:t>
      </w:r>
    </w:p>
    <w:p>
      <w:pPr>
        <w:pStyle w:val="112"/>
      </w:pPr>
      <w:r>
        <w:tab/>
      </w:r>
      <w:r>
        <w:tab/>
      </w:r>
      <w:r>
        <w:tab/>
      </w:r>
      <w:r>
        <w:tab/>
      </w:r>
      <w:r>
        <w:tab/>
      </w:r>
      <w:r>
        <w:tab/>
      </w:r>
      <w:r>
        <w:tab/>
      </w:r>
      <w:r>
        <w:t>&lt;/Scope&gt;</w:t>
      </w:r>
    </w:p>
    <w:p>
      <w:pPr>
        <w:pStyle w:val="112"/>
      </w:pPr>
      <w:r>
        <w:tab/>
      </w:r>
      <w:r>
        <w:tab/>
      </w:r>
      <w:r>
        <w:tab/>
      </w:r>
      <w:r>
        <w:tab/>
      </w:r>
      <w:r>
        <w:tab/>
      </w:r>
      <w:r>
        <w:tab/>
      </w:r>
      <w:r>
        <w:tab/>
      </w:r>
      <w:r>
        <w:t>&lt;DFTitle&gt;Whether the MMTEL voice is a 3GPP PS data off non-subscribed exempt service.&lt;/DFTitle&gt;</w:t>
      </w:r>
    </w:p>
    <w:p>
      <w:pPr>
        <w:pStyle w:val="112"/>
      </w:pPr>
      <w:r>
        <w:tab/>
      </w:r>
      <w:r>
        <w:tab/>
      </w:r>
      <w:r>
        <w:tab/>
      </w:r>
      <w:r>
        <w:tab/>
      </w:r>
      <w:r>
        <w:tab/>
      </w:r>
      <w:r>
        <w:tab/>
      </w:r>
      <w:r>
        <w:tab/>
      </w:r>
      <w:r>
        <w:t>&lt;DFType&gt;</w:t>
      </w:r>
    </w:p>
    <w:p>
      <w:pPr>
        <w:pStyle w:val="112"/>
      </w:pPr>
      <w:r>
        <w:tab/>
      </w:r>
      <w:r>
        <w:tab/>
      </w:r>
      <w:r>
        <w:tab/>
      </w:r>
      <w:r>
        <w:tab/>
      </w:r>
      <w:r>
        <w:tab/>
      </w:r>
      <w:r>
        <w:tab/>
      </w:r>
      <w:r>
        <w:tab/>
      </w:r>
      <w:r>
        <w:tab/>
      </w:r>
      <w:r>
        <w:t>&lt;MIME&gt;text/plain&lt;/MIME&gt;</w:t>
      </w:r>
    </w:p>
    <w:p>
      <w:pPr>
        <w:pStyle w:val="112"/>
      </w:pPr>
      <w:r>
        <w:tab/>
      </w:r>
      <w:r>
        <w:tab/>
      </w:r>
      <w:r>
        <w:tab/>
      </w:r>
      <w:r>
        <w:tab/>
      </w:r>
      <w:r>
        <w:tab/>
      </w:r>
      <w:r>
        <w:tab/>
      </w:r>
      <w:r>
        <w:tab/>
      </w:r>
      <w:r>
        <w:t>&lt;/DFType&gt;</w:t>
      </w:r>
    </w:p>
    <w:p>
      <w:pPr>
        <w:pStyle w:val="112"/>
      </w:pPr>
      <w:r>
        <w:tab/>
      </w:r>
      <w:r>
        <w:tab/>
      </w:r>
      <w:r>
        <w:tab/>
      </w:r>
      <w:r>
        <w:tab/>
      </w:r>
      <w:r>
        <w:tab/>
      </w:r>
      <w:r>
        <w:tab/>
      </w:r>
      <w:r>
        <w:t>&lt;/DFProperties&gt;</w:t>
      </w:r>
    </w:p>
    <w:p>
      <w:pPr>
        <w:pStyle w:val="112"/>
      </w:pPr>
      <w:r>
        <w:tab/>
      </w:r>
      <w:r>
        <w:tab/>
      </w:r>
      <w:r>
        <w:tab/>
      </w:r>
      <w:r>
        <w:tab/>
      </w:r>
      <w:r>
        <w:tab/>
      </w:r>
      <w:r>
        <w:t>&lt;/Node&gt;</w:t>
      </w:r>
    </w:p>
    <w:p>
      <w:pPr>
        <w:pStyle w:val="112"/>
      </w:pPr>
      <w:r>
        <w:tab/>
      </w:r>
      <w:r>
        <w:tab/>
      </w:r>
      <w:r>
        <w:tab/>
      </w:r>
      <w:r>
        <w:tab/>
      </w:r>
      <w:r>
        <w:tab/>
      </w:r>
      <w:r>
        <w:t>&lt;Node&gt;</w:t>
      </w:r>
    </w:p>
    <w:p>
      <w:pPr>
        <w:pStyle w:val="112"/>
      </w:pPr>
      <w:r>
        <w:tab/>
      </w:r>
      <w:r>
        <w:tab/>
      </w:r>
      <w:r>
        <w:tab/>
      </w:r>
      <w:r>
        <w:tab/>
      </w:r>
      <w:r>
        <w:tab/>
      </w:r>
      <w:r>
        <w:tab/>
      </w:r>
      <w:r>
        <w:t>&lt;NodeName&gt;MMTEL_video_exempt&lt;/NodeName&gt;</w:t>
      </w:r>
    </w:p>
    <w:p>
      <w:pPr>
        <w:pStyle w:val="112"/>
      </w:pPr>
      <w:r>
        <w:tab/>
      </w:r>
      <w:r>
        <w:tab/>
      </w:r>
      <w:r>
        <w:tab/>
      </w:r>
      <w:r>
        <w:tab/>
      </w:r>
      <w:r>
        <w:tab/>
      </w:r>
      <w:r>
        <w:tab/>
      </w:r>
      <w:r>
        <w:t>&lt;DFProperties&gt;</w:t>
      </w:r>
    </w:p>
    <w:p>
      <w:pPr>
        <w:pStyle w:val="112"/>
      </w:pPr>
      <w:r>
        <w:tab/>
      </w:r>
      <w:r>
        <w:tab/>
      </w:r>
      <w:r>
        <w:tab/>
      </w:r>
      <w:r>
        <w:tab/>
      </w:r>
      <w:r>
        <w:tab/>
      </w:r>
      <w:r>
        <w:tab/>
      </w:r>
      <w:r>
        <w:tab/>
      </w:r>
      <w:r>
        <w:t>&lt;AccessType&gt;</w:t>
      </w:r>
    </w:p>
    <w:p>
      <w:pPr>
        <w:pStyle w:val="112"/>
      </w:pPr>
      <w:r>
        <w:tab/>
      </w:r>
      <w:r>
        <w:tab/>
      </w:r>
      <w:r>
        <w:tab/>
      </w:r>
      <w:r>
        <w:tab/>
      </w:r>
      <w:r>
        <w:tab/>
      </w:r>
      <w:r>
        <w:tab/>
      </w:r>
      <w:r>
        <w:tab/>
      </w:r>
      <w:r>
        <w:tab/>
      </w:r>
      <w:r>
        <w:t>&lt;Get/&gt;</w:t>
      </w:r>
    </w:p>
    <w:p>
      <w:pPr>
        <w:pStyle w:val="112"/>
      </w:pPr>
      <w:r>
        <w:tab/>
      </w:r>
      <w:r>
        <w:tab/>
      </w:r>
      <w:r>
        <w:tab/>
      </w:r>
      <w:r>
        <w:tab/>
      </w:r>
      <w:r>
        <w:tab/>
      </w:r>
      <w:r>
        <w:tab/>
      </w:r>
      <w:r>
        <w:tab/>
      </w:r>
      <w:r>
        <w:tab/>
      </w:r>
      <w:r>
        <w:t>&lt;Replace/&gt;</w:t>
      </w:r>
    </w:p>
    <w:p>
      <w:pPr>
        <w:pStyle w:val="112"/>
      </w:pPr>
      <w:r>
        <w:tab/>
      </w:r>
      <w:r>
        <w:tab/>
      </w:r>
      <w:r>
        <w:tab/>
      </w:r>
      <w:r>
        <w:tab/>
      </w:r>
      <w:r>
        <w:tab/>
      </w:r>
      <w:r>
        <w:tab/>
      </w:r>
      <w:r>
        <w:tab/>
      </w:r>
      <w:r>
        <w:t>&lt;/AccessType&gt;</w:t>
      </w:r>
    </w:p>
    <w:p>
      <w:pPr>
        <w:pStyle w:val="112"/>
      </w:pPr>
      <w:r>
        <w:tab/>
      </w:r>
      <w:r>
        <w:tab/>
      </w:r>
      <w:r>
        <w:tab/>
      </w:r>
      <w:r>
        <w:tab/>
      </w:r>
      <w:r>
        <w:tab/>
      </w:r>
      <w:r>
        <w:tab/>
      </w:r>
      <w:r>
        <w:tab/>
      </w:r>
      <w:r>
        <w:t>&lt;DFFormat&gt;</w:t>
      </w:r>
    </w:p>
    <w:p>
      <w:pPr>
        <w:pStyle w:val="112"/>
      </w:pPr>
      <w:r>
        <w:tab/>
      </w:r>
      <w:r>
        <w:tab/>
      </w:r>
      <w:r>
        <w:tab/>
      </w:r>
      <w:r>
        <w:tab/>
      </w:r>
      <w:r>
        <w:tab/>
      </w:r>
      <w:r>
        <w:tab/>
      </w:r>
      <w:r>
        <w:tab/>
      </w:r>
      <w:r>
        <w:tab/>
      </w:r>
      <w:r>
        <w:t>&lt;bool/&gt;</w:t>
      </w:r>
    </w:p>
    <w:p>
      <w:pPr>
        <w:pStyle w:val="112"/>
      </w:pPr>
      <w:r>
        <w:tab/>
      </w:r>
      <w:r>
        <w:tab/>
      </w:r>
      <w:r>
        <w:tab/>
      </w:r>
      <w:r>
        <w:tab/>
      </w:r>
      <w:r>
        <w:tab/>
      </w:r>
      <w:r>
        <w:tab/>
      </w:r>
      <w:r>
        <w:tab/>
      </w:r>
      <w:r>
        <w:t>&lt;/DFFormat&gt;</w:t>
      </w:r>
    </w:p>
    <w:p>
      <w:pPr>
        <w:pStyle w:val="112"/>
      </w:pPr>
      <w:r>
        <w:tab/>
      </w:r>
      <w:r>
        <w:tab/>
      </w:r>
      <w:r>
        <w:tab/>
      </w:r>
      <w:r>
        <w:tab/>
      </w:r>
      <w:r>
        <w:tab/>
      </w:r>
      <w:r>
        <w:tab/>
      </w:r>
      <w:r>
        <w:tab/>
      </w:r>
      <w:r>
        <w:t>&lt;Occurrence&gt;</w:t>
      </w:r>
    </w:p>
    <w:p>
      <w:pPr>
        <w:pStyle w:val="112"/>
      </w:pPr>
      <w:r>
        <w:tab/>
      </w:r>
      <w:r>
        <w:tab/>
      </w:r>
      <w:r>
        <w:tab/>
      </w:r>
      <w:r>
        <w:tab/>
      </w:r>
      <w:r>
        <w:tab/>
      </w:r>
      <w:r>
        <w:tab/>
      </w:r>
      <w:r>
        <w:tab/>
      </w:r>
      <w:r>
        <w:tab/>
      </w:r>
      <w:r>
        <w:t>&lt;One/&gt;</w:t>
      </w:r>
    </w:p>
    <w:p>
      <w:pPr>
        <w:pStyle w:val="112"/>
      </w:pPr>
      <w:r>
        <w:tab/>
      </w:r>
      <w:r>
        <w:tab/>
      </w:r>
      <w:r>
        <w:tab/>
      </w:r>
      <w:r>
        <w:tab/>
      </w:r>
      <w:r>
        <w:tab/>
      </w:r>
      <w:r>
        <w:tab/>
      </w:r>
      <w:r>
        <w:tab/>
      </w:r>
      <w:r>
        <w:t>&lt;/Occurrence&gt;</w:t>
      </w:r>
    </w:p>
    <w:p>
      <w:pPr>
        <w:pStyle w:val="112"/>
      </w:pPr>
      <w:r>
        <w:tab/>
      </w:r>
      <w:r>
        <w:tab/>
      </w:r>
      <w:r>
        <w:tab/>
      </w:r>
      <w:r>
        <w:tab/>
      </w:r>
      <w:r>
        <w:tab/>
      </w:r>
      <w:r>
        <w:tab/>
      </w:r>
      <w:r>
        <w:tab/>
      </w:r>
      <w:r>
        <w:t>&lt;Scope&gt;</w:t>
      </w:r>
    </w:p>
    <w:p>
      <w:pPr>
        <w:pStyle w:val="112"/>
      </w:pPr>
      <w:r>
        <w:tab/>
      </w:r>
      <w:r>
        <w:tab/>
      </w:r>
      <w:r>
        <w:tab/>
      </w:r>
      <w:r>
        <w:tab/>
      </w:r>
      <w:r>
        <w:tab/>
      </w:r>
      <w:r>
        <w:tab/>
      </w:r>
      <w:r>
        <w:tab/>
      </w:r>
      <w:r>
        <w:tab/>
      </w:r>
      <w:r>
        <w:t>&lt;Dynamic/&gt;</w:t>
      </w:r>
    </w:p>
    <w:p>
      <w:pPr>
        <w:pStyle w:val="112"/>
      </w:pPr>
      <w:r>
        <w:tab/>
      </w:r>
      <w:r>
        <w:tab/>
      </w:r>
      <w:r>
        <w:tab/>
      </w:r>
      <w:r>
        <w:tab/>
      </w:r>
      <w:r>
        <w:tab/>
      </w:r>
      <w:r>
        <w:tab/>
      </w:r>
      <w:r>
        <w:tab/>
      </w:r>
      <w:r>
        <w:t>&lt;/Scope&gt;</w:t>
      </w:r>
    </w:p>
    <w:p>
      <w:pPr>
        <w:pStyle w:val="112"/>
      </w:pPr>
      <w:r>
        <w:tab/>
      </w:r>
      <w:r>
        <w:tab/>
      </w:r>
      <w:r>
        <w:tab/>
      </w:r>
      <w:r>
        <w:tab/>
      </w:r>
      <w:r>
        <w:tab/>
      </w:r>
      <w:r>
        <w:tab/>
      </w:r>
      <w:r>
        <w:tab/>
      </w:r>
      <w:r>
        <w:t>&lt;DFTitle&gt;Whether the MMTEL video is a 3GPP PS data off exempt service.&lt;/DFTitle&gt;</w:t>
      </w:r>
    </w:p>
    <w:p>
      <w:pPr>
        <w:pStyle w:val="112"/>
      </w:pPr>
      <w:r>
        <w:tab/>
      </w:r>
      <w:r>
        <w:tab/>
      </w:r>
      <w:r>
        <w:tab/>
      </w:r>
      <w:r>
        <w:tab/>
      </w:r>
      <w:r>
        <w:tab/>
      </w:r>
      <w:r>
        <w:tab/>
      </w:r>
      <w:r>
        <w:tab/>
      </w:r>
      <w:r>
        <w:t>&lt;DFType&gt;</w:t>
      </w:r>
    </w:p>
    <w:p>
      <w:pPr>
        <w:pStyle w:val="112"/>
      </w:pPr>
      <w:r>
        <w:tab/>
      </w:r>
      <w:r>
        <w:tab/>
      </w:r>
      <w:r>
        <w:tab/>
      </w:r>
      <w:r>
        <w:tab/>
      </w:r>
      <w:r>
        <w:tab/>
      </w:r>
      <w:r>
        <w:tab/>
      </w:r>
      <w:r>
        <w:tab/>
      </w:r>
      <w:r>
        <w:tab/>
      </w:r>
      <w:r>
        <w:t>&lt;MIME&gt;text/plain&lt;/MIME&gt;</w:t>
      </w:r>
    </w:p>
    <w:p>
      <w:pPr>
        <w:pStyle w:val="112"/>
      </w:pPr>
      <w:r>
        <w:tab/>
      </w:r>
      <w:r>
        <w:tab/>
      </w:r>
      <w:r>
        <w:tab/>
      </w:r>
      <w:r>
        <w:tab/>
      </w:r>
      <w:r>
        <w:tab/>
      </w:r>
      <w:r>
        <w:tab/>
      </w:r>
      <w:r>
        <w:tab/>
      </w:r>
      <w:r>
        <w:t>&lt;/DFType&gt;</w:t>
      </w:r>
    </w:p>
    <w:p>
      <w:pPr>
        <w:pStyle w:val="112"/>
      </w:pPr>
      <w:r>
        <w:tab/>
      </w:r>
      <w:r>
        <w:tab/>
      </w:r>
      <w:r>
        <w:tab/>
      </w:r>
      <w:r>
        <w:tab/>
      </w:r>
      <w:r>
        <w:tab/>
      </w:r>
      <w:r>
        <w:tab/>
      </w:r>
      <w:r>
        <w:t>&lt;/DFProperties&gt;</w:t>
      </w:r>
    </w:p>
    <w:p>
      <w:pPr>
        <w:pStyle w:val="112"/>
      </w:pPr>
      <w:r>
        <w:tab/>
      </w:r>
      <w:r>
        <w:tab/>
      </w:r>
      <w:r>
        <w:tab/>
      </w:r>
      <w:r>
        <w:tab/>
      </w:r>
      <w:r>
        <w:tab/>
      </w:r>
      <w:r>
        <w:t>&lt;/Node&gt;</w:t>
      </w:r>
    </w:p>
    <w:p>
      <w:pPr>
        <w:pStyle w:val="112"/>
      </w:pPr>
      <w:r>
        <w:tab/>
      </w:r>
      <w:r>
        <w:tab/>
      </w:r>
      <w:r>
        <w:tab/>
      </w:r>
      <w:r>
        <w:tab/>
      </w:r>
      <w:r>
        <w:tab/>
      </w:r>
      <w:r>
        <w:t>&lt;Node&gt;</w:t>
      </w:r>
    </w:p>
    <w:p>
      <w:pPr>
        <w:pStyle w:val="112"/>
      </w:pPr>
      <w:r>
        <w:tab/>
      </w:r>
      <w:r>
        <w:tab/>
      </w:r>
      <w:r>
        <w:tab/>
      </w:r>
      <w:r>
        <w:tab/>
      </w:r>
      <w:r>
        <w:tab/>
      </w:r>
      <w:r>
        <w:tab/>
      </w:r>
      <w:r>
        <w:t>&lt;NodeName&gt;MMTEL_video_non-subscribed_exempt&lt;/NodeName&gt;</w:t>
      </w:r>
    </w:p>
    <w:p>
      <w:pPr>
        <w:pStyle w:val="112"/>
      </w:pPr>
      <w:r>
        <w:tab/>
      </w:r>
      <w:r>
        <w:tab/>
      </w:r>
      <w:r>
        <w:tab/>
      </w:r>
      <w:r>
        <w:tab/>
      </w:r>
      <w:r>
        <w:tab/>
      </w:r>
      <w:r>
        <w:tab/>
      </w:r>
      <w:r>
        <w:t>&lt;DFProperties&gt;</w:t>
      </w:r>
    </w:p>
    <w:p>
      <w:pPr>
        <w:pStyle w:val="112"/>
      </w:pPr>
      <w:r>
        <w:tab/>
      </w:r>
      <w:r>
        <w:tab/>
      </w:r>
      <w:r>
        <w:tab/>
      </w:r>
      <w:r>
        <w:tab/>
      </w:r>
      <w:r>
        <w:tab/>
      </w:r>
      <w:r>
        <w:tab/>
      </w:r>
      <w:r>
        <w:tab/>
      </w:r>
      <w:r>
        <w:t>&lt;AccessType&gt;</w:t>
      </w:r>
    </w:p>
    <w:p>
      <w:pPr>
        <w:pStyle w:val="112"/>
      </w:pPr>
      <w:r>
        <w:tab/>
      </w:r>
      <w:r>
        <w:tab/>
      </w:r>
      <w:r>
        <w:tab/>
      </w:r>
      <w:r>
        <w:tab/>
      </w:r>
      <w:r>
        <w:tab/>
      </w:r>
      <w:r>
        <w:tab/>
      </w:r>
      <w:r>
        <w:tab/>
      </w:r>
      <w:r>
        <w:tab/>
      </w:r>
      <w:r>
        <w:t>&lt;Get/&gt;</w:t>
      </w:r>
    </w:p>
    <w:p>
      <w:pPr>
        <w:pStyle w:val="112"/>
      </w:pPr>
      <w:r>
        <w:tab/>
      </w:r>
      <w:r>
        <w:tab/>
      </w:r>
      <w:r>
        <w:tab/>
      </w:r>
      <w:r>
        <w:tab/>
      </w:r>
      <w:r>
        <w:tab/>
      </w:r>
      <w:r>
        <w:tab/>
      </w:r>
      <w:r>
        <w:tab/>
      </w:r>
      <w:r>
        <w:tab/>
      </w:r>
      <w:r>
        <w:t>&lt;Replace/&gt;</w:t>
      </w:r>
    </w:p>
    <w:p>
      <w:pPr>
        <w:pStyle w:val="112"/>
      </w:pPr>
      <w:r>
        <w:tab/>
      </w:r>
      <w:r>
        <w:tab/>
      </w:r>
      <w:r>
        <w:tab/>
      </w:r>
      <w:r>
        <w:tab/>
      </w:r>
      <w:r>
        <w:tab/>
      </w:r>
      <w:r>
        <w:tab/>
      </w:r>
      <w:r>
        <w:tab/>
      </w:r>
      <w:r>
        <w:t>&lt;/AccessType&gt;</w:t>
      </w:r>
    </w:p>
    <w:p>
      <w:pPr>
        <w:pStyle w:val="112"/>
      </w:pPr>
      <w:r>
        <w:tab/>
      </w:r>
      <w:r>
        <w:tab/>
      </w:r>
      <w:r>
        <w:tab/>
      </w:r>
      <w:r>
        <w:tab/>
      </w:r>
      <w:r>
        <w:tab/>
      </w:r>
      <w:r>
        <w:tab/>
      </w:r>
      <w:r>
        <w:tab/>
      </w:r>
      <w:r>
        <w:t>&lt;DFFormat&gt;</w:t>
      </w:r>
    </w:p>
    <w:p>
      <w:pPr>
        <w:pStyle w:val="112"/>
      </w:pPr>
      <w:r>
        <w:tab/>
      </w:r>
      <w:r>
        <w:tab/>
      </w:r>
      <w:r>
        <w:tab/>
      </w:r>
      <w:r>
        <w:tab/>
      </w:r>
      <w:r>
        <w:tab/>
      </w:r>
      <w:r>
        <w:tab/>
      </w:r>
      <w:r>
        <w:tab/>
      </w:r>
      <w:r>
        <w:tab/>
      </w:r>
      <w:r>
        <w:t>&lt;bool/&gt;</w:t>
      </w:r>
    </w:p>
    <w:p>
      <w:pPr>
        <w:pStyle w:val="112"/>
      </w:pPr>
      <w:r>
        <w:tab/>
      </w:r>
      <w:r>
        <w:tab/>
      </w:r>
      <w:r>
        <w:tab/>
      </w:r>
      <w:r>
        <w:tab/>
      </w:r>
      <w:r>
        <w:tab/>
      </w:r>
      <w:r>
        <w:tab/>
      </w:r>
      <w:r>
        <w:tab/>
      </w:r>
      <w:r>
        <w:t>&lt;/DFFormat&gt;</w:t>
      </w:r>
    </w:p>
    <w:p>
      <w:pPr>
        <w:pStyle w:val="112"/>
      </w:pPr>
      <w:r>
        <w:tab/>
      </w:r>
      <w:r>
        <w:tab/>
      </w:r>
      <w:r>
        <w:tab/>
      </w:r>
      <w:r>
        <w:tab/>
      </w:r>
      <w:r>
        <w:tab/>
      </w:r>
      <w:r>
        <w:tab/>
      </w:r>
      <w:r>
        <w:tab/>
      </w:r>
      <w:r>
        <w:t>&lt;Occurrence&gt;</w:t>
      </w:r>
    </w:p>
    <w:p>
      <w:pPr>
        <w:pStyle w:val="112"/>
      </w:pPr>
      <w:r>
        <w:tab/>
      </w:r>
      <w:r>
        <w:tab/>
      </w:r>
      <w:r>
        <w:tab/>
      </w:r>
      <w:r>
        <w:tab/>
      </w:r>
      <w:r>
        <w:tab/>
      </w:r>
      <w:r>
        <w:tab/>
      </w:r>
      <w:r>
        <w:tab/>
      </w:r>
      <w:r>
        <w:tab/>
      </w:r>
      <w:r>
        <w:t>&lt;ZeroOrOne/&gt;</w:t>
      </w:r>
    </w:p>
    <w:p>
      <w:pPr>
        <w:pStyle w:val="112"/>
      </w:pPr>
      <w:r>
        <w:tab/>
      </w:r>
      <w:r>
        <w:tab/>
      </w:r>
      <w:r>
        <w:tab/>
      </w:r>
      <w:r>
        <w:tab/>
      </w:r>
      <w:r>
        <w:tab/>
      </w:r>
      <w:r>
        <w:tab/>
      </w:r>
      <w:r>
        <w:tab/>
      </w:r>
      <w:r>
        <w:t>&lt;/Occurrence&gt;</w:t>
      </w:r>
    </w:p>
    <w:p>
      <w:pPr>
        <w:pStyle w:val="112"/>
      </w:pPr>
      <w:r>
        <w:tab/>
      </w:r>
      <w:r>
        <w:tab/>
      </w:r>
      <w:r>
        <w:tab/>
      </w:r>
      <w:r>
        <w:tab/>
      </w:r>
      <w:r>
        <w:tab/>
      </w:r>
      <w:r>
        <w:tab/>
      </w:r>
      <w:r>
        <w:tab/>
      </w:r>
      <w:r>
        <w:t>&lt;Scope&gt;</w:t>
      </w:r>
    </w:p>
    <w:p>
      <w:pPr>
        <w:pStyle w:val="112"/>
      </w:pPr>
      <w:r>
        <w:tab/>
      </w:r>
      <w:r>
        <w:tab/>
      </w:r>
      <w:r>
        <w:tab/>
      </w:r>
      <w:r>
        <w:tab/>
      </w:r>
      <w:r>
        <w:tab/>
      </w:r>
      <w:r>
        <w:tab/>
      </w:r>
      <w:r>
        <w:tab/>
      </w:r>
      <w:r>
        <w:tab/>
      </w:r>
      <w:r>
        <w:t>&lt;Dynamic/&gt;</w:t>
      </w:r>
    </w:p>
    <w:p>
      <w:pPr>
        <w:pStyle w:val="112"/>
      </w:pPr>
      <w:r>
        <w:tab/>
      </w:r>
      <w:r>
        <w:tab/>
      </w:r>
      <w:r>
        <w:tab/>
      </w:r>
      <w:r>
        <w:tab/>
      </w:r>
      <w:r>
        <w:tab/>
      </w:r>
      <w:r>
        <w:tab/>
      </w:r>
      <w:r>
        <w:tab/>
      </w:r>
      <w:r>
        <w:t>&lt;/Scope&gt;</w:t>
      </w:r>
    </w:p>
    <w:p>
      <w:pPr>
        <w:pStyle w:val="112"/>
      </w:pPr>
      <w:r>
        <w:tab/>
      </w:r>
      <w:r>
        <w:tab/>
      </w:r>
      <w:r>
        <w:tab/>
      </w:r>
      <w:r>
        <w:tab/>
      </w:r>
      <w:r>
        <w:tab/>
      </w:r>
      <w:r>
        <w:tab/>
      </w:r>
      <w:r>
        <w:tab/>
      </w:r>
      <w:r>
        <w:t>&lt;DFTitle&gt;Whether the MMTEL video is a 3GPP PS data off non-subscribed exempt s</w:t>
      </w:r>
      <w:r>
        <w:tab/>
      </w:r>
      <w:r>
        <w:t>ervice.&lt;/DFTitle&gt;</w:t>
      </w:r>
    </w:p>
    <w:p>
      <w:pPr>
        <w:pStyle w:val="112"/>
      </w:pPr>
      <w:r>
        <w:tab/>
      </w:r>
      <w:r>
        <w:tab/>
      </w:r>
      <w:r>
        <w:tab/>
      </w:r>
      <w:r>
        <w:tab/>
      </w:r>
      <w:r>
        <w:tab/>
      </w:r>
      <w:r>
        <w:tab/>
      </w:r>
      <w:r>
        <w:tab/>
      </w:r>
      <w:r>
        <w:t>&lt;DFType&gt;</w:t>
      </w:r>
    </w:p>
    <w:p>
      <w:pPr>
        <w:pStyle w:val="112"/>
      </w:pPr>
      <w:r>
        <w:tab/>
      </w:r>
      <w:r>
        <w:tab/>
      </w:r>
      <w:r>
        <w:tab/>
      </w:r>
      <w:r>
        <w:tab/>
      </w:r>
      <w:r>
        <w:tab/>
      </w:r>
      <w:r>
        <w:tab/>
      </w:r>
      <w:r>
        <w:tab/>
      </w:r>
      <w:r>
        <w:tab/>
      </w:r>
      <w:r>
        <w:t>&lt;MIME&gt;text/plain&lt;/MIME&gt;</w:t>
      </w:r>
    </w:p>
    <w:p>
      <w:pPr>
        <w:pStyle w:val="112"/>
      </w:pPr>
      <w:r>
        <w:tab/>
      </w:r>
      <w:r>
        <w:tab/>
      </w:r>
      <w:r>
        <w:tab/>
      </w:r>
      <w:r>
        <w:tab/>
      </w:r>
      <w:r>
        <w:tab/>
      </w:r>
      <w:r>
        <w:tab/>
      </w:r>
      <w:r>
        <w:tab/>
      </w:r>
      <w:r>
        <w:t>&lt;/DFType&gt;</w:t>
      </w:r>
    </w:p>
    <w:p>
      <w:pPr>
        <w:pStyle w:val="112"/>
      </w:pPr>
      <w:r>
        <w:tab/>
      </w:r>
      <w:r>
        <w:tab/>
      </w:r>
      <w:r>
        <w:tab/>
      </w:r>
      <w:r>
        <w:tab/>
      </w:r>
      <w:r>
        <w:tab/>
      </w:r>
      <w:r>
        <w:tab/>
      </w:r>
      <w:r>
        <w:t>&lt;/DFProperties&gt;</w:t>
      </w:r>
    </w:p>
    <w:p>
      <w:pPr>
        <w:pStyle w:val="112"/>
      </w:pPr>
      <w:r>
        <w:tab/>
      </w:r>
      <w:r>
        <w:tab/>
      </w:r>
      <w:r>
        <w:tab/>
      </w:r>
      <w:r>
        <w:tab/>
      </w:r>
      <w:r>
        <w:tab/>
      </w:r>
      <w:r>
        <w:t>&lt;/Node&gt;</w:t>
      </w:r>
    </w:p>
    <w:p>
      <w:pPr>
        <w:pStyle w:val="112"/>
      </w:pPr>
      <w:r>
        <w:tab/>
      </w:r>
      <w:r>
        <w:tab/>
      </w:r>
      <w:r>
        <w:tab/>
      </w:r>
      <w:r>
        <w:tab/>
      </w:r>
      <w:r>
        <w:t>&lt;/Node&gt;</w:t>
      </w:r>
    </w:p>
    <w:p>
      <w:pPr>
        <w:pStyle w:val="112"/>
      </w:pPr>
      <w:r>
        <w:tab/>
      </w:r>
      <w:r>
        <w:tab/>
      </w:r>
      <w:r>
        <w:tab/>
      </w:r>
      <w:r>
        <w:t>&lt;/Node&gt;</w:t>
      </w:r>
    </w:p>
    <w:p>
      <w:pPr>
        <w:pStyle w:val="112"/>
      </w:pPr>
      <w:r>
        <w:tab/>
      </w:r>
      <w:r>
        <w:tab/>
      </w:r>
      <w:r>
        <w:t>&lt;/Node&gt;</w:t>
      </w:r>
    </w:p>
    <w:p>
      <w:pPr>
        <w:pStyle w:val="112"/>
      </w:pPr>
    </w:p>
    <w:p>
      <w:pPr>
        <w:pStyle w:val="112"/>
      </w:pPr>
      <w:r>
        <w:tab/>
      </w:r>
      <w:r>
        <w:tab/>
      </w:r>
      <w:r>
        <w:t>&lt;Node&gt;</w:t>
      </w:r>
    </w:p>
    <w:p>
      <w:pPr>
        <w:pStyle w:val="112"/>
      </w:pPr>
      <w:r>
        <w:tab/>
      </w:r>
      <w:r>
        <w:tab/>
      </w:r>
      <w:r>
        <w:tab/>
      </w:r>
      <w:r>
        <w:t>&lt;NodeName&gt;IMS_DC_configuration&lt;/NodeName&gt;</w:t>
      </w:r>
    </w:p>
    <w:p>
      <w:pPr>
        <w:pStyle w:val="112"/>
      </w:pPr>
      <w:r>
        <w:tab/>
      </w:r>
      <w:r>
        <w:tab/>
      </w:r>
      <w:r>
        <w:tab/>
      </w:r>
      <w:r>
        <w:t>&lt;DFProperties&gt;</w:t>
      </w:r>
    </w:p>
    <w:p>
      <w:pPr>
        <w:pStyle w:val="112"/>
      </w:pPr>
      <w:r>
        <w:tab/>
      </w:r>
      <w:r>
        <w:tab/>
      </w:r>
      <w:r>
        <w:tab/>
      </w:r>
      <w:r>
        <w:tab/>
      </w:r>
      <w:r>
        <w:t>&lt;AccessType&gt;</w:t>
      </w:r>
    </w:p>
    <w:p>
      <w:pPr>
        <w:pStyle w:val="112"/>
      </w:pPr>
      <w:r>
        <w:tab/>
      </w:r>
      <w:r>
        <w:tab/>
      </w:r>
      <w:r>
        <w:tab/>
      </w:r>
      <w:r>
        <w:tab/>
      </w:r>
      <w:r>
        <w:tab/>
      </w:r>
      <w:r>
        <w:t>&lt;Get/&gt;</w:t>
      </w:r>
    </w:p>
    <w:p>
      <w:pPr>
        <w:pStyle w:val="112"/>
        <w:rPr>
          <w:lang w:val="fr-FR"/>
        </w:rPr>
      </w:pPr>
      <w:r>
        <w:tab/>
      </w:r>
      <w:r>
        <w:tab/>
      </w:r>
      <w:r>
        <w:tab/>
      </w:r>
      <w:r>
        <w:tab/>
      </w:r>
      <w:r>
        <w:tab/>
      </w:r>
      <w:r>
        <w:rPr>
          <w:lang w:val="fr-FR"/>
        </w:rPr>
        <w:t>&lt;Replace/&gt;</w:t>
      </w:r>
    </w:p>
    <w:p>
      <w:pPr>
        <w:pStyle w:val="112"/>
        <w:rPr>
          <w:lang w:val="fr-FR"/>
        </w:rPr>
      </w:pPr>
      <w:r>
        <w:rPr>
          <w:lang w:val="fr-FR"/>
        </w:rPr>
        <w:tab/>
      </w:r>
      <w:r>
        <w:rPr>
          <w:lang w:val="fr-FR"/>
        </w:rPr>
        <w:tab/>
      </w:r>
      <w:r>
        <w:rPr>
          <w:lang w:val="fr-FR"/>
        </w:rPr>
        <w:tab/>
      </w:r>
      <w:r>
        <w:rPr>
          <w:lang w:val="fr-FR"/>
        </w:rPr>
        <w:tab/>
      </w:r>
      <w:r>
        <w:rPr>
          <w:lang w:val="fr-FR"/>
        </w:rPr>
        <w:t>&lt;/AccessType&gt;</w:t>
      </w:r>
    </w:p>
    <w:p>
      <w:pPr>
        <w:pStyle w:val="112"/>
        <w:rPr>
          <w:lang w:val="fr-FR"/>
        </w:rPr>
      </w:pPr>
      <w:r>
        <w:rPr>
          <w:lang w:val="fr-FR"/>
        </w:rPr>
        <w:tab/>
      </w:r>
      <w:r>
        <w:rPr>
          <w:lang w:val="fr-FR"/>
        </w:rPr>
        <w:tab/>
      </w:r>
      <w:r>
        <w:rPr>
          <w:lang w:val="fr-FR"/>
        </w:rPr>
        <w:tab/>
      </w:r>
      <w:r>
        <w:rPr>
          <w:lang w:val="fr-FR"/>
        </w:rPr>
        <w:tab/>
      </w:r>
      <w:r>
        <w:rPr>
          <w:lang w:val="fr-FR"/>
        </w:rPr>
        <w:t>&lt;DFFormat&gt;</w:t>
      </w:r>
    </w:p>
    <w:p>
      <w:pPr>
        <w:pStyle w:val="112"/>
        <w:rPr>
          <w:lang w:val="fr-FR"/>
        </w:rPr>
      </w:pPr>
      <w:r>
        <w:rPr>
          <w:lang w:val="fr-FR"/>
        </w:rPr>
        <w:tab/>
      </w:r>
      <w:r>
        <w:rPr>
          <w:lang w:val="fr-FR"/>
        </w:rPr>
        <w:tab/>
      </w:r>
      <w:r>
        <w:rPr>
          <w:lang w:val="fr-FR"/>
        </w:rPr>
        <w:tab/>
      </w:r>
      <w:r>
        <w:rPr>
          <w:lang w:val="fr-FR"/>
        </w:rPr>
        <w:tab/>
      </w:r>
      <w:r>
        <w:rPr>
          <w:lang w:val="fr-FR"/>
        </w:rPr>
        <w:tab/>
      </w:r>
      <w:r>
        <w:rPr>
          <w:lang w:val="fr-FR"/>
        </w:rPr>
        <w:t>&lt;node/&gt;</w:t>
      </w:r>
    </w:p>
    <w:p>
      <w:pPr>
        <w:pStyle w:val="112"/>
        <w:rPr>
          <w:lang w:val="fr-FR"/>
        </w:rPr>
      </w:pPr>
      <w:r>
        <w:rPr>
          <w:lang w:val="fr-FR"/>
        </w:rPr>
        <w:tab/>
      </w:r>
      <w:r>
        <w:rPr>
          <w:lang w:val="fr-FR"/>
        </w:rPr>
        <w:tab/>
      </w:r>
      <w:r>
        <w:rPr>
          <w:lang w:val="fr-FR"/>
        </w:rPr>
        <w:tab/>
      </w:r>
      <w:r>
        <w:rPr>
          <w:lang w:val="fr-FR"/>
        </w:rPr>
        <w:tab/>
      </w:r>
      <w:r>
        <w:rPr>
          <w:lang w:val="fr-FR"/>
        </w:rPr>
        <w:t>&lt;/DFFormat&gt;</w:t>
      </w:r>
    </w:p>
    <w:p>
      <w:pPr>
        <w:pStyle w:val="112"/>
      </w:pPr>
      <w:r>
        <w:rPr>
          <w:lang w:val="fr-FR"/>
        </w:rPr>
        <w:tab/>
      </w:r>
      <w:r>
        <w:rPr>
          <w:lang w:val="fr-FR"/>
        </w:rPr>
        <w:tab/>
      </w:r>
      <w:r>
        <w:rPr>
          <w:lang w:val="fr-FR"/>
        </w:rPr>
        <w:tab/>
      </w:r>
      <w:r>
        <w:rPr>
          <w:lang w:val="fr-FR"/>
        </w:rPr>
        <w:tab/>
      </w:r>
      <w:r>
        <w:t>&lt;Occurrence&gt;</w:t>
      </w:r>
    </w:p>
    <w:p>
      <w:pPr>
        <w:pStyle w:val="112"/>
      </w:pPr>
      <w:r>
        <w:tab/>
      </w:r>
      <w:r>
        <w:tab/>
      </w:r>
      <w:r>
        <w:tab/>
      </w:r>
      <w:r>
        <w:tab/>
      </w:r>
      <w:r>
        <w:tab/>
      </w:r>
      <w:r>
        <w:t>&lt;ZeroOrOne/&gt;</w:t>
      </w:r>
    </w:p>
    <w:p>
      <w:pPr>
        <w:pStyle w:val="112"/>
      </w:pPr>
      <w:r>
        <w:tab/>
      </w:r>
      <w:r>
        <w:tab/>
      </w:r>
      <w:r>
        <w:tab/>
      </w:r>
      <w:r>
        <w:tab/>
      </w:r>
      <w:r>
        <w:t>&lt;/Occurrence&gt;</w:t>
      </w:r>
    </w:p>
    <w:p>
      <w:pPr>
        <w:pStyle w:val="112"/>
      </w:pPr>
      <w:r>
        <w:tab/>
      </w:r>
      <w:r>
        <w:tab/>
      </w:r>
      <w:r>
        <w:tab/>
      </w:r>
      <w:r>
        <w:tab/>
      </w:r>
      <w:r>
        <w:t>&lt;Scope&gt;</w:t>
      </w:r>
    </w:p>
    <w:p>
      <w:pPr>
        <w:pStyle w:val="112"/>
      </w:pPr>
      <w:r>
        <w:tab/>
      </w:r>
      <w:r>
        <w:tab/>
      </w:r>
      <w:r>
        <w:tab/>
      </w:r>
      <w:r>
        <w:tab/>
      </w:r>
      <w:r>
        <w:tab/>
      </w:r>
      <w:r>
        <w:t>&lt;Dynamic/&gt;</w:t>
      </w:r>
    </w:p>
    <w:p>
      <w:pPr>
        <w:pStyle w:val="112"/>
      </w:pPr>
      <w:r>
        <w:tab/>
      </w:r>
      <w:r>
        <w:tab/>
      </w:r>
      <w:r>
        <w:tab/>
      </w:r>
      <w:r>
        <w:tab/>
      </w:r>
      <w:r>
        <w:t>&lt;/Scope&gt;</w:t>
      </w:r>
    </w:p>
    <w:p>
      <w:pPr>
        <w:pStyle w:val="112"/>
      </w:pPr>
      <w:r>
        <w:tab/>
      </w:r>
      <w:r>
        <w:tab/>
      </w:r>
      <w:r>
        <w:tab/>
      </w:r>
      <w:r>
        <w:tab/>
      </w:r>
      <w:r>
        <w:t>&lt;DFTitle&gt;Configuration parameters for IMS data channel.&lt;/DFTitle&gt;</w:t>
      </w:r>
    </w:p>
    <w:p>
      <w:pPr>
        <w:pStyle w:val="112"/>
      </w:pPr>
      <w:r>
        <w:tab/>
      </w:r>
      <w:r>
        <w:tab/>
      </w:r>
      <w:r>
        <w:tab/>
      </w:r>
      <w:r>
        <w:tab/>
      </w:r>
      <w:r>
        <w:t>&lt;DFType&gt;</w:t>
      </w:r>
    </w:p>
    <w:p>
      <w:pPr>
        <w:pStyle w:val="112"/>
      </w:pPr>
      <w:r>
        <w:tab/>
      </w:r>
      <w:r>
        <w:tab/>
      </w:r>
      <w:r>
        <w:tab/>
      </w:r>
      <w:r>
        <w:tab/>
      </w:r>
      <w:r>
        <w:tab/>
      </w:r>
      <w:r>
        <w:t>&lt;DDFName/&gt;</w:t>
      </w:r>
    </w:p>
    <w:p>
      <w:pPr>
        <w:pStyle w:val="112"/>
      </w:pPr>
      <w:r>
        <w:tab/>
      </w:r>
      <w:r>
        <w:tab/>
      </w:r>
      <w:r>
        <w:tab/>
      </w:r>
      <w:r>
        <w:tab/>
      </w:r>
      <w:r>
        <w:t>&lt;/DFType&gt;</w:t>
      </w:r>
    </w:p>
    <w:p>
      <w:pPr>
        <w:pStyle w:val="112"/>
      </w:pPr>
      <w:r>
        <w:tab/>
      </w:r>
      <w:r>
        <w:tab/>
      </w:r>
      <w:r>
        <w:tab/>
      </w:r>
      <w:r>
        <w:t>&lt;/DFProperties&gt;</w:t>
      </w:r>
    </w:p>
    <w:p>
      <w:pPr>
        <w:pStyle w:val="112"/>
      </w:pPr>
      <w:r>
        <w:tab/>
      </w:r>
      <w:r>
        <w:tab/>
      </w:r>
      <w:r>
        <w:tab/>
      </w:r>
      <w:r>
        <w:t>&lt;Node&gt;</w:t>
      </w:r>
    </w:p>
    <w:p>
      <w:pPr>
        <w:pStyle w:val="112"/>
      </w:pPr>
      <w:r>
        <w:tab/>
      </w:r>
      <w:r>
        <w:tab/>
      </w:r>
      <w:r>
        <w:tab/>
      </w:r>
      <w:r>
        <w:tab/>
      </w:r>
      <w:r>
        <w:t>&lt;NodeName&gt;DC_allowed&lt;/NodeName&gt;</w:t>
      </w:r>
    </w:p>
    <w:p>
      <w:pPr>
        <w:pStyle w:val="112"/>
      </w:pPr>
      <w:r>
        <w:tab/>
      </w:r>
      <w:r>
        <w:tab/>
      </w:r>
      <w:r>
        <w:tab/>
      </w:r>
      <w:r>
        <w:tab/>
      </w:r>
      <w:r>
        <w:t>&lt;DFProperties&gt;</w:t>
      </w:r>
    </w:p>
    <w:p>
      <w:pPr>
        <w:pStyle w:val="112"/>
      </w:pPr>
      <w:r>
        <w:tab/>
      </w:r>
      <w:r>
        <w:tab/>
      </w:r>
      <w:r>
        <w:tab/>
      </w:r>
      <w:r>
        <w:tab/>
      </w:r>
      <w:r>
        <w:tab/>
      </w:r>
      <w:r>
        <w:t>&lt;AccessType&gt;</w:t>
      </w:r>
    </w:p>
    <w:p>
      <w:pPr>
        <w:pStyle w:val="112"/>
      </w:pPr>
      <w:r>
        <w:tab/>
      </w:r>
      <w:r>
        <w:tab/>
      </w:r>
      <w:r>
        <w:tab/>
      </w:r>
      <w:r>
        <w:tab/>
      </w:r>
      <w:r>
        <w:tab/>
      </w:r>
      <w:r>
        <w:tab/>
      </w:r>
      <w:r>
        <w:t>&lt;Get/&gt;</w:t>
      </w:r>
    </w:p>
    <w:p>
      <w:pPr>
        <w:pStyle w:val="112"/>
      </w:pPr>
      <w:r>
        <w:tab/>
      </w:r>
      <w:r>
        <w:tab/>
      </w:r>
      <w:r>
        <w:tab/>
      </w:r>
      <w:r>
        <w:tab/>
      </w:r>
      <w:r>
        <w:tab/>
      </w:r>
      <w:r>
        <w:tab/>
      </w:r>
      <w:r>
        <w:t>&lt;Replace/&gt;</w:t>
      </w:r>
    </w:p>
    <w:p>
      <w:pPr>
        <w:pStyle w:val="112"/>
      </w:pPr>
      <w:r>
        <w:tab/>
      </w:r>
      <w:r>
        <w:tab/>
      </w:r>
      <w:r>
        <w:tab/>
      </w:r>
      <w:r>
        <w:tab/>
      </w:r>
      <w:r>
        <w:tab/>
      </w:r>
      <w:r>
        <w:t>&lt;/AccessType&gt;</w:t>
      </w:r>
    </w:p>
    <w:p>
      <w:pPr>
        <w:pStyle w:val="112"/>
      </w:pPr>
      <w:r>
        <w:tab/>
      </w:r>
      <w:r>
        <w:tab/>
      </w:r>
      <w:r>
        <w:tab/>
      </w:r>
      <w:r>
        <w:tab/>
      </w:r>
      <w:r>
        <w:tab/>
      </w:r>
      <w:r>
        <w:t>&lt;DFFormat&gt;</w:t>
      </w:r>
    </w:p>
    <w:p>
      <w:pPr>
        <w:pStyle w:val="112"/>
      </w:pPr>
      <w:r>
        <w:tab/>
      </w:r>
      <w:r>
        <w:tab/>
      </w:r>
      <w:r>
        <w:tab/>
      </w:r>
      <w:r>
        <w:tab/>
      </w:r>
      <w:r>
        <w:tab/>
      </w:r>
      <w:r>
        <w:tab/>
      </w:r>
      <w:r>
        <w:t>&lt;bool/&gt;</w:t>
      </w:r>
    </w:p>
    <w:p>
      <w:pPr>
        <w:pStyle w:val="112"/>
      </w:pPr>
      <w:r>
        <w:tab/>
      </w:r>
      <w:r>
        <w:tab/>
      </w:r>
      <w:r>
        <w:tab/>
      </w:r>
      <w:r>
        <w:tab/>
      </w:r>
      <w:r>
        <w:tab/>
      </w:r>
      <w:r>
        <w:t>&lt;/DFFormat&gt;</w:t>
      </w:r>
    </w:p>
    <w:p>
      <w:pPr>
        <w:pStyle w:val="112"/>
      </w:pPr>
      <w:r>
        <w:tab/>
      </w:r>
      <w:r>
        <w:tab/>
      </w:r>
      <w:r>
        <w:tab/>
      </w:r>
      <w:r>
        <w:tab/>
      </w:r>
      <w:r>
        <w:tab/>
      </w:r>
      <w:r>
        <w:t>&lt;Occurrence&gt;</w:t>
      </w:r>
    </w:p>
    <w:p>
      <w:pPr>
        <w:pStyle w:val="112"/>
      </w:pPr>
      <w:r>
        <w:tab/>
      </w:r>
      <w:r>
        <w:tab/>
      </w:r>
      <w:r>
        <w:tab/>
      </w:r>
      <w:r>
        <w:tab/>
      </w:r>
      <w:r>
        <w:tab/>
      </w:r>
      <w:r>
        <w:tab/>
      </w:r>
      <w:r>
        <w:t>&lt;One/&gt;</w:t>
      </w:r>
    </w:p>
    <w:p>
      <w:pPr>
        <w:pStyle w:val="112"/>
      </w:pPr>
      <w:r>
        <w:tab/>
      </w:r>
      <w:r>
        <w:tab/>
      </w:r>
      <w:r>
        <w:tab/>
      </w:r>
      <w:r>
        <w:tab/>
      </w:r>
      <w:r>
        <w:tab/>
      </w:r>
      <w:r>
        <w:t>&lt;/Occurrence&gt;</w:t>
      </w:r>
    </w:p>
    <w:p>
      <w:pPr>
        <w:pStyle w:val="112"/>
      </w:pPr>
      <w:r>
        <w:tab/>
      </w:r>
      <w:r>
        <w:tab/>
      </w:r>
      <w:r>
        <w:tab/>
      </w:r>
      <w:r>
        <w:tab/>
      </w:r>
      <w:r>
        <w:tab/>
      </w:r>
      <w:r>
        <w:t>&lt;Scope&gt;</w:t>
      </w:r>
    </w:p>
    <w:p>
      <w:pPr>
        <w:pStyle w:val="112"/>
      </w:pPr>
      <w:r>
        <w:tab/>
      </w:r>
      <w:r>
        <w:tab/>
      </w:r>
      <w:r>
        <w:tab/>
      </w:r>
      <w:r>
        <w:tab/>
      </w:r>
      <w:r>
        <w:tab/>
      </w:r>
      <w:r>
        <w:tab/>
      </w:r>
      <w:r>
        <w:t>&lt;Dynamic/&gt;</w:t>
      </w:r>
    </w:p>
    <w:p>
      <w:pPr>
        <w:pStyle w:val="112"/>
      </w:pPr>
      <w:r>
        <w:tab/>
      </w:r>
      <w:r>
        <w:tab/>
      </w:r>
      <w:r>
        <w:tab/>
      </w:r>
      <w:r>
        <w:tab/>
      </w:r>
      <w:r>
        <w:tab/>
      </w:r>
      <w:r>
        <w:t>&lt;/Scope&gt;</w:t>
      </w:r>
    </w:p>
    <w:p>
      <w:pPr>
        <w:pStyle w:val="112"/>
      </w:pPr>
      <w:r>
        <w:tab/>
      </w:r>
      <w:r>
        <w:tab/>
      </w:r>
      <w:r>
        <w:tab/>
      </w:r>
      <w:r>
        <w:tab/>
      </w:r>
      <w:r>
        <w:tab/>
      </w:r>
      <w:r>
        <w:t>&lt;DFTitle&gt;Whether the IMS data channel is allowed.&lt;/DFTitle&gt;</w:t>
      </w:r>
    </w:p>
    <w:p>
      <w:pPr>
        <w:pStyle w:val="112"/>
      </w:pPr>
      <w:r>
        <w:tab/>
      </w:r>
      <w:r>
        <w:tab/>
      </w:r>
      <w:r>
        <w:tab/>
      </w:r>
      <w:r>
        <w:tab/>
      </w:r>
      <w:r>
        <w:tab/>
      </w:r>
      <w:r>
        <w:t>&lt;DFType&gt;</w:t>
      </w:r>
    </w:p>
    <w:p>
      <w:pPr>
        <w:pStyle w:val="112"/>
      </w:pPr>
      <w:r>
        <w:tab/>
      </w:r>
      <w:r>
        <w:tab/>
      </w:r>
      <w:r>
        <w:tab/>
      </w:r>
      <w:r>
        <w:tab/>
      </w:r>
      <w:r>
        <w:tab/>
      </w:r>
      <w:r>
        <w:tab/>
      </w:r>
      <w:r>
        <w:t>&lt;MIME&gt;text/plain&lt;/MIME&gt;</w:t>
      </w:r>
    </w:p>
    <w:p>
      <w:pPr>
        <w:pStyle w:val="112"/>
      </w:pPr>
      <w:r>
        <w:tab/>
      </w:r>
      <w:r>
        <w:tab/>
      </w:r>
      <w:r>
        <w:tab/>
      </w:r>
      <w:r>
        <w:tab/>
      </w:r>
      <w:r>
        <w:tab/>
      </w:r>
      <w:r>
        <w:t>&lt;/DFType&gt;</w:t>
      </w:r>
    </w:p>
    <w:p>
      <w:pPr>
        <w:pStyle w:val="112"/>
      </w:pPr>
      <w:r>
        <w:tab/>
      </w:r>
      <w:r>
        <w:tab/>
      </w:r>
      <w:r>
        <w:tab/>
      </w:r>
      <w:r>
        <w:tab/>
      </w:r>
      <w:r>
        <w:t>&lt;/DFProperties&gt;</w:t>
      </w:r>
    </w:p>
    <w:p>
      <w:pPr>
        <w:pStyle w:val="112"/>
      </w:pPr>
      <w:r>
        <w:tab/>
      </w:r>
      <w:r>
        <w:tab/>
      </w:r>
      <w:r>
        <w:tab/>
      </w:r>
      <w:r>
        <w:t>&lt;/Node&gt;</w:t>
      </w:r>
    </w:p>
    <w:p>
      <w:pPr>
        <w:pStyle w:val="112"/>
      </w:pPr>
      <w:r>
        <w:tab/>
      </w:r>
      <w:r>
        <w:tab/>
      </w:r>
      <w:r>
        <w:tab/>
      </w:r>
      <w:r>
        <w:t>&lt;Node&gt;</w:t>
      </w:r>
    </w:p>
    <w:p>
      <w:pPr>
        <w:pStyle w:val="112"/>
      </w:pPr>
      <w:r>
        <w:tab/>
      </w:r>
      <w:r>
        <w:tab/>
      </w:r>
      <w:r>
        <w:tab/>
      </w:r>
      <w:r>
        <w:tab/>
      </w:r>
      <w:r>
        <w:t>&lt;NodeName&gt;DC_Setup_Option&lt;/NodeName&gt;</w:t>
      </w:r>
    </w:p>
    <w:p>
      <w:pPr>
        <w:pStyle w:val="112"/>
      </w:pPr>
      <w:r>
        <w:tab/>
      </w:r>
      <w:r>
        <w:tab/>
      </w:r>
      <w:r>
        <w:tab/>
      </w:r>
      <w:r>
        <w:tab/>
      </w:r>
      <w:r>
        <w:t>&lt;DFProperties&gt;</w:t>
      </w:r>
    </w:p>
    <w:p>
      <w:pPr>
        <w:pStyle w:val="112"/>
      </w:pPr>
      <w:r>
        <w:tab/>
      </w:r>
      <w:r>
        <w:tab/>
      </w:r>
      <w:r>
        <w:tab/>
      </w:r>
      <w:r>
        <w:tab/>
      </w:r>
      <w:r>
        <w:tab/>
      </w:r>
      <w:r>
        <w:t>&lt;AccessType&gt;</w:t>
      </w:r>
    </w:p>
    <w:p>
      <w:pPr>
        <w:pStyle w:val="112"/>
      </w:pPr>
      <w:r>
        <w:tab/>
      </w:r>
      <w:r>
        <w:tab/>
      </w:r>
      <w:r>
        <w:tab/>
      </w:r>
      <w:r>
        <w:tab/>
      </w:r>
      <w:r>
        <w:tab/>
      </w:r>
      <w:r>
        <w:tab/>
      </w:r>
      <w:r>
        <w:t>&lt;Get/&gt;</w:t>
      </w:r>
    </w:p>
    <w:p>
      <w:pPr>
        <w:pStyle w:val="112"/>
      </w:pPr>
      <w:r>
        <w:tab/>
      </w:r>
      <w:r>
        <w:tab/>
      </w:r>
      <w:r>
        <w:tab/>
      </w:r>
      <w:r>
        <w:tab/>
      </w:r>
      <w:r>
        <w:tab/>
      </w:r>
      <w:r>
        <w:tab/>
      </w:r>
      <w:r>
        <w:t>&lt;Replace/&gt;</w:t>
      </w:r>
    </w:p>
    <w:p>
      <w:pPr>
        <w:pStyle w:val="112"/>
      </w:pPr>
      <w:r>
        <w:tab/>
      </w:r>
      <w:r>
        <w:tab/>
      </w:r>
      <w:r>
        <w:tab/>
      </w:r>
      <w:r>
        <w:tab/>
      </w:r>
      <w:r>
        <w:tab/>
      </w:r>
      <w:r>
        <w:t>&lt;/AccessType&gt;</w:t>
      </w:r>
    </w:p>
    <w:p>
      <w:pPr>
        <w:pStyle w:val="112"/>
      </w:pPr>
      <w:r>
        <w:tab/>
      </w:r>
      <w:r>
        <w:tab/>
      </w:r>
      <w:r>
        <w:tab/>
      </w:r>
      <w:r>
        <w:tab/>
      </w:r>
      <w:r>
        <w:tab/>
      </w:r>
      <w:r>
        <w:t>&lt;DFFormat&gt;</w:t>
      </w:r>
    </w:p>
    <w:p>
      <w:pPr>
        <w:pStyle w:val="112"/>
      </w:pPr>
      <w:r>
        <w:tab/>
      </w:r>
      <w:r>
        <w:tab/>
      </w:r>
      <w:r>
        <w:tab/>
      </w:r>
      <w:r>
        <w:tab/>
      </w:r>
      <w:r>
        <w:tab/>
      </w:r>
      <w:r>
        <w:tab/>
      </w:r>
      <w:r>
        <w:t>&lt;bool/&gt;</w:t>
      </w:r>
    </w:p>
    <w:p>
      <w:pPr>
        <w:pStyle w:val="112"/>
      </w:pPr>
      <w:r>
        <w:tab/>
      </w:r>
      <w:r>
        <w:tab/>
      </w:r>
      <w:r>
        <w:tab/>
      </w:r>
      <w:r>
        <w:tab/>
      </w:r>
      <w:r>
        <w:tab/>
      </w:r>
      <w:r>
        <w:t>&lt;/DFFormat&gt;</w:t>
      </w:r>
    </w:p>
    <w:p>
      <w:pPr>
        <w:pStyle w:val="112"/>
      </w:pPr>
      <w:r>
        <w:tab/>
      </w:r>
      <w:r>
        <w:tab/>
      </w:r>
      <w:r>
        <w:tab/>
      </w:r>
      <w:r>
        <w:tab/>
      </w:r>
      <w:r>
        <w:tab/>
      </w:r>
      <w:r>
        <w:t>&lt;Occurrence&gt;</w:t>
      </w:r>
    </w:p>
    <w:p>
      <w:pPr>
        <w:pStyle w:val="112"/>
      </w:pPr>
      <w:r>
        <w:tab/>
      </w:r>
      <w:r>
        <w:tab/>
      </w:r>
      <w:r>
        <w:tab/>
      </w:r>
      <w:r>
        <w:tab/>
      </w:r>
      <w:r>
        <w:tab/>
      </w:r>
      <w:r>
        <w:tab/>
      </w:r>
      <w:r>
        <w:t>&lt;</w:t>
      </w:r>
      <w:ins w:id="25" w:author="Xu" w:date="2024-04-06T21:52:32Z">
        <w:r>
          <w:rPr/>
          <w:t>ZeroOr</w:t>
        </w:r>
      </w:ins>
      <w:r>
        <w:t>One/&gt;</w:t>
      </w:r>
    </w:p>
    <w:p>
      <w:pPr>
        <w:pStyle w:val="112"/>
      </w:pPr>
      <w:r>
        <w:tab/>
      </w:r>
      <w:r>
        <w:tab/>
      </w:r>
      <w:r>
        <w:tab/>
      </w:r>
      <w:r>
        <w:tab/>
      </w:r>
      <w:r>
        <w:tab/>
      </w:r>
      <w:r>
        <w:t>&lt;/Occurrence&gt;</w:t>
      </w:r>
    </w:p>
    <w:p>
      <w:pPr>
        <w:pStyle w:val="112"/>
      </w:pPr>
      <w:r>
        <w:tab/>
      </w:r>
      <w:r>
        <w:tab/>
      </w:r>
      <w:r>
        <w:tab/>
      </w:r>
      <w:r>
        <w:tab/>
      </w:r>
      <w:r>
        <w:tab/>
      </w:r>
      <w:r>
        <w:t>&lt;Scope&gt;</w:t>
      </w:r>
    </w:p>
    <w:p>
      <w:pPr>
        <w:pStyle w:val="112"/>
      </w:pPr>
      <w:r>
        <w:tab/>
      </w:r>
      <w:r>
        <w:tab/>
      </w:r>
      <w:r>
        <w:tab/>
      </w:r>
      <w:r>
        <w:tab/>
      </w:r>
      <w:r>
        <w:tab/>
      </w:r>
      <w:r>
        <w:tab/>
      </w:r>
      <w:r>
        <w:t>&lt;Dynamic/&gt;</w:t>
      </w:r>
    </w:p>
    <w:p>
      <w:pPr>
        <w:pStyle w:val="112"/>
      </w:pPr>
      <w:r>
        <w:tab/>
      </w:r>
      <w:r>
        <w:tab/>
      </w:r>
      <w:r>
        <w:tab/>
      </w:r>
      <w:r>
        <w:tab/>
      </w:r>
      <w:r>
        <w:tab/>
      </w:r>
      <w:r>
        <w:t>&lt;/Scope&gt;</w:t>
      </w:r>
    </w:p>
    <w:p>
      <w:pPr>
        <w:pStyle w:val="112"/>
      </w:pPr>
      <w:r>
        <w:tab/>
      </w:r>
      <w:r>
        <w:tab/>
      </w:r>
      <w:r>
        <w:tab/>
      </w:r>
      <w:r>
        <w:tab/>
      </w:r>
      <w:r>
        <w:tab/>
      </w:r>
      <w:r>
        <w:t>&lt;DFTitle&gt;When the IMS data channel is to be established.&lt;/DFTitle&gt;</w:t>
      </w:r>
    </w:p>
    <w:p>
      <w:pPr>
        <w:pStyle w:val="112"/>
      </w:pPr>
      <w:r>
        <w:tab/>
      </w:r>
      <w:r>
        <w:tab/>
      </w:r>
      <w:r>
        <w:tab/>
      </w:r>
      <w:r>
        <w:tab/>
      </w:r>
      <w:r>
        <w:tab/>
      </w:r>
      <w:r>
        <w:t>&lt;DFType&gt;</w:t>
      </w:r>
    </w:p>
    <w:p>
      <w:pPr>
        <w:pStyle w:val="112"/>
      </w:pPr>
      <w:r>
        <w:tab/>
      </w:r>
      <w:r>
        <w:tab/>
      </w:r>
      <w:r>
        <w:tab/>
      </w:r>
      <w:r>
        <w:tab/>
      </w:r>
      <w:r>
        <w:tab/>
      </w:r>
      <w:r>
        <w:tab/>
      </w:r>
      <w:r>
        <w:t>&lt;MIME&gt;text/plain&lt;/MIME&gt;</w:t>
      </w:r>
    </w:p>
    <w:p>
      <w:pPr>
        <w:pStyle w:val="112"/>
      </w:pPr>
      <w:r>
        <w:tab/>
      </w:r>
      <w:r>
        <w:tab/>
      </w:r>
      <w:r>
        <w:tab/>
      </w:r>
      <w:r>
        <w:tab/>
      </w:r>
      <w:r>
        <w:tab/>
      </w:r>
      <w:r>
        <w:t>&lt;/DFType&gt;</w:t>
      </w:r>
    </w:p>
    <w:p>
      <w:pPr>
        <w:pStyle w:val="112"/>
      </w:pPr>
      <w:r>
        <w:tab/>
      </w:r>
      <w:r>
        <w:tab/>
      </w:r>
      <w:r>
        <w:tab/>
      </w:r>
      <w:r>
        <w:tab/>
      </w:r>
      <w:r>
        <w:t>&lt;/DFProperties&gt;</w:t>
      </w:r>
    </w:p>
    <w:p>
      <w:pPr>
        <w:pStyle w:val="112"/>
      </w:pPr>
      <w:r>
        <w:tab/>
      </w:r>
      <w:r>
        <w:tab/>
      </w:r>
      <w:r>
        <w:tab/>
      </w:r>
      <w:r>
        <w:t>&lt;/Node&gt;</w:t>
      </w:r>
    </w:p>
    <w:p>
      <w:pPr>
        <w:pStyle w:val="112"/>
      </w:pPr>
      <w:r>
        <w:tab/>
      </w:r>
      <w:r>
        <w:tab/>
      </w:r>
      <w:r>
        <w:t>&lt;/Node&gt;</w:t>
      </w:r>
    </w:p>
    <w:p>
      <w:pPr>
        <w:pStyle w:val="112"/>
      </w:pPr>
    </w:p>
    <w:p>
      <w:pPr>
        <w:pStyle w:val="112"/>
      </w:pPr>
      <w:r>
        <w:tab/>
      </w:r>
      <w:r>
        <w:tab/>
      </w:r>
      <w:r>
        <w:t>&lt;Node&gt;</w:t>
      </w:r>
    </w:p>
    <w:p>
      <w:pPr>
        <w:pStyle w:val="112"/>
      </w:pPr>
      <w:r>
        <w:tab/>
      </w:r>
      <w:r>
        <w:tab/>
      </w:r>
      <w:r>
        <w:tab/>
      </w:r>
      <w:r>
        <w:t>&lt;NodeName&gt;Ext&lt;/NodeName&gt;</w:t>
      </w:r>
    </w:p>
    <w:p>
      <w:pPr>
        <w:pStyle w:val="112"/>
      </w:pPr>
      <w:r>
        <w:tab/>
      </w:r>
      <w:r>
        <w:tab/>
      </w:r>
      <w:r>
        <w:tab/>
      </w:r>
      <w:r>
        <w:t>&lt;!-- The Extension node starts here. --&gt;</w:t>
      </w:r>
    </w:p>
    <w:p>
      <w:pPr>
        <w:pStyle w:val="112"/>
      </w:pPr>
      <w:r>
        <w:tab/>
      </w:r>
      <w:r>
        <w:tab/>
      </w:r>
      <w:r>
        <w:tab/>
      </w:r>
      <w:r>
        <w:t>&lt;DFProperties&gt;</w:t>
      </w:r>
    </w:p>
    <w:p>
      <w:pPr>
        <w:pStyle w:val="112"/>
      </w:pPr>
      <w:r>
        <w:tab/>
      </w:r>
      <w:r>
        <w:tab/>
      </w:r>
      <w:r>
        <w:tab/>
      </w:r>
      <w:r>
        <w:tab/>
      </w:r>
      <w:r>
        <w:t>&lt;AccessType&gt;</w:t>
      </w:r>
    </w:p>
    <w:p>
      <w:pPr>
        <w:pStyle w:val="112"/>
      </w:pPr>
      <w:r>
        <w:tab/>
      </w:r>
      <w:r>
        <w:tab/>
      </w:r>
      <w:r>
        <w:tab/>
      </w:r>
      <w:r>
        <w:tab/>
      </w:r>
      <w:r>
        <w:tab/>
      </w:r>
      <w:r>
        <w:t>&lt;Get/&gt;</w:t>
      </w:r>
    </w:p>
    <w:p>
      <w:pPr>
        <w:pStyle w:val="112"/>
      </w:pPr>
      <w:r>
        <w:tab/>
      </w:r>
      <w:r>
        <w:tab/>
      </w:r>
      <w:r>
        <w:tab/>
      </w:r>
      <w:r>
        <w:tab/>
      </w:r>
      <w:r>
        <w:t>&lt;/AccessType&gt;</w:t>
      </w:r>
    </w:p>
    <w:p>
      <w:pPr>
        <w:pStyle w:val="112"/>
      </w:pPr>
      <w:r>
        <w:tab/>
      </w:r>
      <w:r>
        <w:tab/>
      </w:r>
      <w:r>
        <w:tab/>
      </w:r>
      <w:r>
        <w:tab/>
      </w:r>
      <w:r>
        <w:t>&lt;DFFormat&gt;</w:t>
      </w:r>
    </w:p>
    <w:p>
      <w:pPr>
        <w:pStyle w:val="112"/>
      </w:pPr>
      <w:r>
        <w:tab/>
      </w:r>
      <w:r>
        <w:tab/>
      </w:r>
      <w:r>
        <w:tab/>
      </w:r>
      <w:r>
        <w:tab/>
      </w:r>
      <w:r>
        <w:tab/>
      </w:r>
      <w:r>
        <w:t>&lt;node/&gt;</w:t>
      </w:r>
    </w:p>
    <w:p>
      <w:pPr>
        <w:pStyle w:val="112"/>
      </w:pPr>
      <w:r>
        <w:tab/>
      </w:r>
      <w:r>
        <w:tab/>
      </w:r>
      <w:r>
        <w:tab/>
      </w:r>
      <w:r>
        <w:tab/>
      </w:r>
      <w:r>
        <w:t>&lt;/DFFormat&gt;</w:t>
      </w:r>
    </w:p>
    <w:p>
      <w:pPr>
        <w:pStyle w:val="112"/>
      </w:pPr>
      <w:r>
        <w:tab/>
      </w:r>
      <w:r>
        <w:tab/>
      </w:r>
      <w:r>
        <w:tab/>
      </w:r>
      <w:r>
        <w:tab/>
      </w:r>
      <w:r>
        <w:t>&lt;Occurrence&gt;</w:t>
      </w:r>
    </w:p>
    <w:p>
      <w:pPr>
        <w:pStyle w:val="112"/>
      </w:pPr>
      <w:r>
        <w:tab/>
      </w:r>
      <w:r>
        <w:tab/>
      </w:r>
      <w:r>
        <w:tab/>
      </w:r>
      <w:r>
        <w:tab/>
      </w:r>
      <w:r>
        <w:tab/>
      </w:r>
      <w:r>
        <w:t>&lt;ZeroOrOne/&gt;</w:t>
      </w:r>
    </w:p>
    <w:p>
      <w:pPr>
        <w:pStyle w:val="112"/>
      </w:pPr>
      <w:r>
        <w:tab/>
      </w:r>
      <w:r>
        <w:tab/>
      </w:r>
      <w:r>
        <w:tab/>
      </w:r>
      <w:r>
        <w:tab/>
      </w:r>
      <w:r>
        <w:t>&lt;/Occurrence&gt;</w:t>
      </w:r>
    </w:p>
    <w:p>
      <w:pPr>
        <w:pStyle w:val="112"/>
      </w:pPr>
      <w:r>
        <w:tab/>
      </w:r>
      <w:r>
        <w:tab/>
      </w:r>
      <w:r>
        <w:tab/>
      </w:r>
      <w:r>
        <w:tab/>
      </w:r>
      <w:r>
        <w:t>&lt;Scope&gt;</w:t>
      </w:r>
    </w:p>
    <w:p>
      <w:pPr>
        <w:pStyle w:val="112"/>
      </w:pPr>
      <w:r>
        <w:tab/>
      </w:r>
      <w:r>
        <w:tab/>
      </w:r>
      <w:r>
        <w:tab/>
      </w:r>
      <w:r>
        <w:tab/>
      </w:r>
      <w:r>
        <w:tab/>
      </w:r>
      <w:r>
        <w:t>&lt;Dynamic/&gt;</w:t>
      </w:r>
    </w:p>
    <w:p>
      <w:pPr>
        <w:pStyle w:val="112"/>
      </w:pPr>
      <w:r>
        <w:tab/>
      </w:r>
      <w:r>
        <w:tab/>
      </w:r>
      <w:r>
        <w:tab/>
      </w:r>
      <w:r>
        <w:tab/>
      </w:r>
      <w:r>
        <w:t>&lt;/Scope&gt;</w:t>
      </w:r>
    </w:p>
    <w:p>
      <w:pPr>
        <w:pStyle w:val="112"/>
      </w:pPr>
      <w:r>
        <w:tab/>
      </w:r>
      <w:r>
        <w:tab/>
      </w:r>
      <w:r>
        <w:tab/>
      </w:r>
      <w:r>
        <w:tab/>
      </w:r>
      <w:r>
        <w:t>&lt;DFTitle&gt;A collection of all Extension objects.&lt;/DFTitle&gt;</w:t>
      </w:r>
    </w:p>
    <w:p>
      <w:pPr>
        <w:pStyle w:val="112"/>
      </w:pPr>
      <w:r>
        <w:tab/>
      </w:r>
      <w:r>
        <w:tab/>
      </w:r>
      <w:r>
        <w:tab/>
      </w:r>
      <w:r>
        <w:tab/>
      </w:r>
      <w:r>
        <w:t>&lt;DFType&gt;</w:t>
      </w:r>
    </w:p>
    <w:p>
      <w:pPr>
        <w:pStyle w:val="112"/>
      </w:pPr>
      <w:r>
        <w:tab/>
      </w:r>
      <w:r>
        <w:tab/>
      </w:r>
      <w:r>
        <w:tab/>
      </w:r>
      <w:r>
        <w:tab/>
      </w:r>
      <w:r>
        <w:tab/>
      </w:r>
      <w:r>
        <w:t>&lt;DDFName/&gt;</w:t>
      </w:r>
    </w:p>
    <w:p>
      <w:pPr>
        <w:pStyle w:val="112"/>
      </w:pPr>
      <w:r>
        <w:tab/>
      </w:r>
      <w:r>
        <w:tab/>
      </w:r>
      <w:r>
        <w:tab/>
      </w:r>
      <w:r>
        <w:tab/>
      </w:r>
      <w:r>
        <w:t>&lt;/DFType&gt;</w:t>
      </w:r>
    </w:p>
    <w:p>
      <w:pPr>
        <w:pStyle w:val="112"/>
      </w:pPr>
      <w:r>
        <w:tab/>
      </w:r>
      <w:r>
        <w:tab/>
      </w:r>
      <w:r>
        <w:tab/>
      </w:r>
      <w:r>
        <w:t>&lt;/DFProperties&gt;</w:t>
      </w:r>
    </w:p>
    <w:p>
      <w:pPr>
        <w:pStyle w:val="112"/>
      </w:pPr>
      <w:r>
        <w:tab/>
      </w:r>
      <w:r>
        <w:tab/>
      </w:r>
      <w:r>
        <w:t>&lt;/Node&gt;</w:t>
      </w:r>
    </w:p>
    <w:p>
      <w:pPr>
        <w:pStyle w:val="112"/>
      </w:pPr>
      <w:r>
        <w:tab/>
      </w:r>
      <w:r>
        <w:t>&lt;/Node&gt;</w:t>
      </w:r>
    </w:p>
    <w:p>
      <w:pPr>
        <w:pStyle w:val="112"/>
      </w:pPr>
      <w:r>
        <w:t>&lt;/MgmtTree&gt;</w:t>
      </w:r>
    </w:p>
    <w:p/>
    <w:p>
      <w:pPr>
        <w:rPr>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0EC437"/>
    <w:multiLevelType w:val="singleLevel"/>
    <w:tmpl w:val="F50EC437"/>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2">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3">
    <w:nsid w:val="FFFFFF7E"/>
    <w:multiLevelType w:val="singleLevel"/>
    <w:tmpl w:val="FFFFFF7E"/>
    <w:lvl w:ilvl="0" w:tentative="0">
      <w:start w:val="1"/>
      <w:numFmt w:val="decimal"/>
      <w:pStyle w:val="46"/>
      <w:lvlText w:val="%1."/>
      <w:lvlJc w:val="left"/>
      <w:pPr>
        <w:tabs>
          <w:tab w:val="left" w:pos="1080"/>
        </w:tabs>
        <w:ind w:left="1080" w:hanging="36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022E4A"/>
    <w:rsid w:val="00002A6C"/>
    <w:rsid w:val="00003D24"/>
    <w:rsid w:val="00005A9E"/>
    <w:rsid w:val="00022E4A"/>
    <w:rsid w:val="00027346"/>
    <w:rsid w:val="00027961"/>
    <w:rsid w:val="00037E19"/>
    <w:rsid w:val="00041370"/>
    <w:rsid w:val="00041C80"/>
    <w:rsid w:val="00046F5C"/>
    <w:rsid w:val="00053F7E"/>
    <w:rsid w:val="00056655"/>
    <w:rsid w:val="0006460C"/>
    <w:rsid w:val="00093373"/>
    <w:rsid w:val="000A3D21"/>
    <w:rsid w:val="000A4CDC"/>
    <w:rsid w:val="000A6394"/>
    <w:rsid w:val="000B158D"/>
    <w:rsid w:val="000B7FED"/>
    <w:rsid w:val="000C038A"/>
    <w:rsid w:val="000C08E6"/>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0D5A"/>
    <w:rsid w:val="001D4479"/>
    <w:rsid w:val="001E41F3"/>
    <w:rsid w:val="00203AA8"/>
    <w:rsid w:val="0021066D"/>
    <w:rsid w:val="00213D32"/>
    <w:rsid w:val="0026004D"/>
    <w:rsid w:val="002602E6"/>
    <w:rsid w:val="002640DD"/>
    <w:rsid w:val="00272D10"/>
    <w:rsid w:val="00275D12"/>
    <w:rsid w:val="00281E64"/>
    <w:rsid w:val="00284FEB"/>
    <w:rsid w:val="002860C4"/>
    <w:rsid w:val="002B5741"/>
    <w:rsid w:val="002E472E"/>
    <w:rsid w:val="00305409"/>
    <w:rsid w:val="00317E0E"/>
    <w:rsid w:val="00320776"/>
    <w:rsid w:val="00331E06"/>
    <w:rsid w:val="00347766"/>
    <w:rsid w:val="003519A0"/>
    <w:rsid w:val="003576BD"/>
    <w:rsid w:val="003609EF"/>
    <w:rsid w:val="0036231A"/>
    <w:rsid w:val="003737BE"/>
    <w:rsid w:val="00374DD4"/>
    <w:rsid w:val="00377447"/>
    <w:rsid w:val="003905FC"/>
    <w:rsid w:val="003A1269"/>
    <w:rsid w:val="003A7906"/>
    <w:rsid w:val="003C6172"/>
    <w:rsid w:val="003D2D74"/>
    <w:rsid w:val="003E053B"/>
    <w:rsid w:val="003E1A36"/>
    <w:rsid w:val="003E27B9"/>
    <w:rsid w:val="003E3E69"/>
    <w:rsid w:val="003F1907"/>
    <w:rsid w:val="0040388C"/>
    <w:rsid w:val="00410371"/>
    <w:rsid w:val="00420245"/>
    <w:rsid w:val="004242F1"/>
    <w:rsid w:val="00427220"/>
    <w:rsid w:val="004362CE"/>
    <w:rsid w:val="00437BDE"/>
    <w:rsid w:val="00453F3E"/>
    <w:rsid w:val="00457426"/>
    <w:rsid w:val="0046719C"/>
    <w:rsid w:val="004833CE"/>
    <w:rsid w:val="0048781C"/>
    <w:rsid w:val="004B0477"/>
    <w:rsid w:val="004B75B7"/>
    <w:rsid w:val="004C43F4"/>
    <w:rsid w:val="004D0B78"/>
    <w:rsid w:val="004E0E50"/>
    <w:rsid w:val="005141D9"/>
    <w:rsid w:val="0051580D"/>
    <w:rsid w:val="00520CA3"/>
    <w:rsid w:val="0052456A"/>
    <w:rsid w:val="005265C3"/>
    <w:rsid w:val="005314BA"/>
    <w:rsid w:val="00545850"/>
    <w:rsid w:val="0054624C"/>
    <w:rsid w:val="00547111"/>
    <w:rsid w:val="00554B4E"/>
    <w:rsid w:val="00555665"/>
    <w:rsid w:val="005570EC"/>
    <w:rsid w:val="00565E4D"/>
    <w:rsid w:val="00577A1A"/>
    <w:rsid w:val="00592D74"/>
    <w:rsid w:val="005D1AC0"/>
    <w:rsid w:val="005D662F"/>
    <w:rsid w:val="005E2BC9"/>
    <w:rsid w:val="005E2C44"/>
    <w:rsid w:val="005F226B"/>
    <w:rsid w:val="005F35FD"/>
    <w:rsid w:val="005F4732"/>
    <w:rsid w:val="00621188"/>
    <w:rsid w:val="006257ED"/>
    <w:rsid w:val="00635B11"/>
    <w:rsid w:val="00641831"/>
    <w:rsid w:val="00643BC0"/>
    <w:rsid w:val="00653DE4"/>
    <w:rsid w:val="00665C47"/>
    <w:rsid w:val="006700CD"/>
    <w:rsid w:val="00673534"/>
    <w:rsid w:val="00682865"/>
    <w:rsid w:val="00694E69"/>
    <w:rsid w:val="00695808"/>
    <w:rsid w:val="006B46FB"/>
    <w:rsid w:val="006B4A67"/>
    <w:rsid w:val="006C2938"/>
    <w:rsid w:val="006D463A"/>
    <w:rsid w:val="006E21FB"/>
    <w:rsid w:val="006F64F1"/>
    <w:rsid w:val="006F7EDC"/>
    <w:rsid w:val="0070721A"/>
    <w:rsid w:val="00710EC8"/>
    <w:rsid w:val="00723BAF"/>
    <w:rsid w:val="00730A10"/>
    <w:rsid w:val="00733C75"/>
    <w:rsid w:val="00742732"/>
    <w:rsid w:val="00742E6D"/>
    <w:rsid w:val="007778C2"/>
    <w:rsid w:val="007910E0"/>
    <w:rsid w:val="00792342"/>
    <w:rsid w:val="00797037"/>
    <w:rsid w:val="007977A8"/>
    <w:rsid w:val="007A2D93"/>
    <w:rsid w:val="007A4651"/>
    <w:rsid w:val="007B265D"/>
    <w:rsid w:val="007B512A"/>
    <w:rsid w:val="007C2097"/>
    <w:rsid w:val="007D180A"/>
    <w:rsid w:val="007D46ED"/>
    <w:rsid w:val="007D6A07"/>
    <w:rsid w:val="007D6A43"/>
    <w:rsid w:val="007D6C49"/>
    <w:rsid w:val="007E2F0F"/>
    <w:rsid w:val="007E42DD"/>
    <w:rsid w:val="007F4B50"/>
    <w:rsid w:val="007F7259"/>
    <w:rsid w:val="008040A8"/>
    <w:rsid w:val="008072BA"/>
    <w:rsid w:val="0081214E"/>
    <w:rsid w:val="0082042D"/>
    <w:rsid w:val="008270A5"/>
    <w:rsid w:val="008279FA"/>
    <w:rsid w:val="00834878"/>
    <w:rsid w:val="00855892"/>
    <w:rsid w:val="008626E7"/>
    <w:rsid w:val="00870EE7"/>
    <w:rsid w:val="00877990"/>
    <w:rsid w:val="008863B9"/>
    <w:rsid w:val="00890751"/>
    <w:rsid w:val="008967ED"/>
    <w:rsid w:val="00897695"/>
    <w:rsid w:val="00897777"/>
    <w:rsid w:val="008A275F"/>
    <w:rsid w:val="008A45A6"/>
    <w:rsid w:val="008B4304"/>
    <w:rsid w:val="008B4372"/>
    <w:rsid w:val="008C60D3"/>
    <w:rsid w:val="008C7D22"/>
    <w:rsid w:val="008D3CCC"/>
    <w:rsid w:val="008E3D92"/>
    <w:rsid w:val="008F3789"/>
    <w:rsid w:val="008F6266"/>
    <w:rsid w:val="008F686C"/>
    <w:rsid w:val="008F737F"/>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D5FB8"/>
    <w:rsid w:val="009E3297"/>
    <w:rsid w:val="009E40B2"/>
    <w:rsid w:val="009E6658"/>
    <w:rsid w:val="009F734F"/>
    <w:rsid w:val="00A246B6"/>
    <w:rsid w:val="00A325B6"/>
    <w:rsid w:val="00A47E70"/>
    <w:rsid w:val="00A50CF0"/>
    <w:rsid w:val="00A708F4"/>
    <w:rsid w:val="00A74D38"/>
    <w:rsid w:val="00A7671C"/>
    <w:rsid w:val="00A855A9"/>
    <w:rsid w:val="00AA2CBC"/>
    <w:rsid w:val="00AB25CA"/>
    <w:rsid w:val="00AB458E"/>
    <w:rsid w:val="00AC5820"/>
    <w:rsid w:val="00AD1CD8"/>
    <w:rsid w:val="00AD3E72"/>
    <w:rsid w:val="00AF0856"/>
    <w:rsid w:val="00AF54A6"/>
    <w:rsid w:val="00B142A3"/>
    <w:rsid w:val="00B24B3E"/>
    <w:rsid w:val="00B258BB"/>
    <w:rsid w:val="00B6258F"/>
    <w:rsid w:val="00B66CFA"/>
    <w:rsid w:val="00B67B97"/>
    <w:rsid w:val="00B70712"/>
    <w:rsid w:val="00B80140"/>
    <w:rsid w:val="00B840ED"/>
    <w:rsid w:val="00B84675"/>
    <w:rsid w:val="00B968C8"/>
    <w:rsid w:val="00B97785"/>
    <w:rsid w:val="00BA3EC5"/>
    <w:rsid w:val="00BA51D9"/>
    <w:rsid w:val="00BA7D3A"/>
    <w:rsid w:val="00BB2C30"/>
    <w:rsid w:val="00BB3DDD"/>
    <w:rsid w:val="00BB5DFC"/>
    <w:rsid w:val="00BC0655"/>
    <w:rsid w:val="00BC1CF3"/>
    <w:rsid w:val="00BC6E65"/>
    <w:rsid w:val="00BD279D"/>
    <w:rsid w:val="00BD6BB8"/>
    <w:rsid w:val="00BE4326"/>
    <w:rsid w:val="00BE5CCB"/>
    <w:rsid w:val="00BF553A"/>
    <w:rsid w:val="00BF7703"/>
    <w:rsid w:val="00C013AD"/>
    <w:rsid w:val="00C10D3D"/>
    <w:rsid w:val="00C11D18"/>
    <w:rsid w:val="00C27127"/>
    <w:rsid w:val="00C33733"/>
    <w:rsid w:val="00C43613"/>
    <w:rsid w:val="00C44465"/>
    <w:rsid w:val="00C46893"/>
    <w:rsid w:val="00C472C8"/>
    <w:rsid w:val="00C57673"/>
    <w:rsid w:val="00C66BA2"/>
    <w:rsid w:val="00C7157F"/>
    <w:rsid w:val="00C85927"/>
    <w:rsid w:val="00C870F6"/>
    <w:rsid w:val="00C95985"/>
    <w:rsid w:val="00CA26BC"/>
    <w:rsid w:val="00CB53BE"/>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91BE3"/>
    <w:rsid w:val="00DB6CDD"/>
    <w:rsid w:val="00DB7C6A"/>
    <w:rsid w:val="00DC23C6"/>
    <w:rsid w:val="00DE34CF"/>
    <w:rsid w:val="00DF53A0"/>
    <w:rsid w:val="00E1227D"/>
    <w:rsid w:val="00E13F3D"/>
    <w:rsid w:val="00E25C62"/>
    <w:rsid w:val="00E30B41"/>
    <w:rsid w:val="00E34898"/>
    <w:rsid w:val="00E56717"/>
    <w:rsid w:val="00E731AC"/>
    <w:rsid w:val="00E90F51"/>
    <w:rsid w:val="00EB09B7"/>
    <w:rsid w:val="00ED1D32"/>
    <w:rsid w:val="00ED3291"/>
    <w:rsid w:val="00ED4B3A"/>
    <w:rsid w:val="00ED65B0"/>
    <w:rsid w:val="00EE7D7C"/>
    <w:rsid w:val="00EF4AB3"/>
    <w:rsid w:val="00EF592F"/>
    <w:rsid w:val="00F008F5"/>
    <w:rsid w:val="00F155EA"/>
    <w:rsid w:val="00F17F3E"/>
    <w:rsid w:val="00F22B47"/>
    <w:rsid w:val="00F25D98"/>
    <w:rsid w:val="00F300FB"/>
    <w:rsid w:val="00F33457"/>
    <w:rsid w:val="00F344B0"/>
    <w:rsid w:val="00F4279A"/>
    <w:rsid w:val="00F44DB0"/>
    <w:rsid w:val="00F61657"/>
    <w:rsid w:val="00F66F46"/>
    <w:rsid w:val="00F670D7"/>
    <w:rsid w:val="00F803B1"/>
    <w:rsid w:val="00F87F3C"/>
    <w:rsid w:val="00F918C0"/>
    <w:rsid w:val="00FB6386"/>
    <w:rsid w:val="00FC00B5"/>
    <w:rsid w:val="00FD099C"/>
    <w:rsid w:val="00FF224A"/>
    <w:rsid w:val="00FF2647"/>
    <w:rsid w:val="00FF271D"/>
    <w:rsid w:val="01305281"/>
    <w:rsid w:val="04F027A9"/>
    <w:rsid w:val="062B0EAC"/>
    <w:rsid w:val="069C5CE8"/>
    <w:rsid w:val="07F17513"/>
    <w:rsid w:val="090A12E5"/>
    <w:rsid w:val="0B710C82"/>
    <w:rsid w:val="0D1E4C12"/>
    <w:rsid w:val="0E041A0C"/>
    <w:rsid w:val="0FF71E3C"/>
    <w:rsid w:val="10FD716C"/>
    <w:rsid w:val="12D0036B"/>
    <w:rsid w:val="133A1F99"/>
    <w:rsid w:val="16F65238"/>
    <w:rsid w:val="184B5B6A"/>
    <w:rsid w:val="19D72D72"/>
    <w:rsid w:val="1BE31B4D"/>
    <w:rsid w:val="1CE1063D"/>
    <w:rsid w:val="1E34141D"/>
    <w:rsid w:val="1ED866A8"/>
    <w:rsid w:val="205A0DA2"/>
    <w:rsid w:val="2085546A"/>
    <w:rsid w:val="21D44D8B"/>
    <w:rsid w:val="273E22EF"/>
    <w:rsid w:val="27CC2E58"/>
    <w:rsid w:val="2B082325"/>
    <w:rsid w:val="2B1B02D6"/>
    <w:rsid w:val="2C0F739C"/>
    <w:rsid w:val="2D7B562D"/>
    <w:rsid w:val="2E155912"/>
    <w:rsid w:val="2FDD7395"/>
    <w:rsid w:val="30AC6769"/>
    <w:rsid w:val="325A241C"/>
    <w:rsid w:val="32881628"/>
    <w:rsid w:val="33332C90"/>
    <w:rsid w:val="34683319"/>
    <w:rsid w:val="36362EFD"/>
    <w:rsid w:val="37FA5167"/>
    <w:rsid w:val="38964FE5"/>
    <w:rsid w:val="3AE0652C"/>
    <w:rsid w:val="3D212EDB"/>
    <w:rsid w:val="3D5F713C"/>
    <w:rsid w:val="3F4200B2"/>
    <w:rsid w:val="402661E4"/>
    <w:rsid w:val="403D52DB"/>
    <w:rsid w:val="403E62C3"/>
    <w:rsid w:val="40842268"/>
    <w:rsid w:val="41E50BAA"/>
    <w:rsid w:val="42562684"/>
    <w:rsid w:val="43985FF2"/>
    <w:rsid w:val="45290D07"/>
    <w:rsid w:val="45595C53"/>
    <w:rsid w:val="45834899"/>
    <w:rsid w:val="46AF1607"/>
    <w:rsid w:val="49B37AF6"/>
    <w:rsid w:val="4CFD207A"/>
    <w:rsid w:val="4E7848CC"/>
    <w:rsid w:val="4F043F19"/>
    <w:rsid w:val="5012466D"/>
    <w:rsid w:val="5316015D"/>
    <w:rsid w:val="53644EFA"/>
    <w:rsid w:val="5656546F"/>
    <w:rsid w:val="5B1B5005"/>
    <w:rsid w:val="5E061250"/>
    <w:rsid w:val="62674C7D"/>
    <w:rsid w:val="62B96C85"/>
    <w:rsid w:val="634E16F7"/>
    <w:rsid w:val="64DF660A"/>
    <w:rsid w:val="68CC61B6"/>
    <w:rsid w:val="6A32716F"/>
    <w:rsid w:val="6AF20B04"/>
    <w:rsid w:val="6CCB3AEB"/>
    <w:rsid w:val="6FCF2F80"/>
    <w:rsid w:val="70CE50A2"/>
    <w:rsid w:val="71772037"/>
    <w:rsid w:val="722D62E3"/>
    <w:rsid w:val="744D62DD"/>
    <w:rsid w:val="755C3F1C"/>
    <w:rsid w:val="777B0693"/>
    <w:rsid w:val="782C4BE7"/>
    <w:rsid w:val="7ACC7B06"/>
    <w:rsid w:val="7AEA7832"/>
    <w:rsid w:val="7B777F9E"/>
    <w:rsid w:val="7D572A32"/>
    <w:rsid w:val="7E5B1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
    <w:qFormat/>
    <w:uiPriority w:val="0"/>
    <w:pPr>
      <w:ind w:left="851"/>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24"/>
    <w:qFormat/>
    <w:uiPriority w:val="0"/>
  </w:style>
  <w:style w:type="paragraph" w:styleId="24">
    <w:name w:val="List"/>
    <w:basedOn w:val="1"/>
    <w:qFormat/>
    <w:uiPriority w:val="0"/>
    <w:pPr>
      <w:ind w:left="568" w:hanging="284"/>
    </w:pPr>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24"/>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1"/>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4">
    <w:name w:val="index 7"/>
    <w:basedOn w:val="1"/>
    <w:next w:val="1"/>
    <w:qFormat/>
    <w:uiPriority w:val="0"/>
    <w:pPr>
      <w:overflowPunct w:val="0"/>
      <w:autoSpaceDE w:val="0"/>
      <w:autoSpaceDN w:val="0"/>
      <w:adjustRightInd w:val="0"/>
      <w:ind w:left="1400" w:hanging="200"/>
      <w:textAlignment w:val="baseline"/>
    </w:pPr>
  </w:style>
  <w:style w:type="paragraph" w:styleId="75">
    <w:name w:val="index 9"/>
    <w:basedOn w:val="1"/>
    <w:next w:val="1"/>
    <w:qFormat/>
    <w:uiPriority w:val="0"/>
    <w:pPr>
      <w:overflowPunct w:val="0"/>
      <w:autoSpaceDE w:val="0"/>
      <w:autoSpaceDN w:val="0"/>
      <w:adjustRightInd w:val="0"/>
      <w:ind w:left="1800" w:hanging="200"/>
      <w:textAlignment w:val="baseline"/>
    </w:pPr>
  </w:style>
  <w:style w:type="paragraph" w:styleId="76">
    <w:name w:val="table of figures"/>
    <w:basedOn w:val="1"/>
    <w:next w:val="1"/>
    <w:qFormat/>
    <w:uiPriority w:val="0"/>
    <w:pPr>
      <w:overflowPunct w:val="0"/>
      <w:autoSpaceDE w:val="0"/>
      <w:autoSpaceDN w:val="0"/>
      <w:adjustRightInd w:val="0"/>
      <w:textAlignment w:val="baseline"/>
    </w:pPr>
  </w:style>
  <w:style w:type="paragraph" w:styleId="77">
    <w:name w:val="toc 9"/>
    <w:basedOn w:val="54"/>
    <w:next w:val="1"/>
    <w:qFormat/>
    <w:uiPriority w:val="0"/>
    <w:pPr>
      <w:ind w:left="1418" w:hanging="1418"/>
    </w:pPr>
  </w:style>
  <w:style w:type="paragraph" w:styleId="78">
    <w:name w:val="Body Text 2"/>
    <w:basedOn w:val="1"/>
    <w:link w:val="157"/>
    <w:qFormat/>
    <w:uiPriority w:val="0"/>
    <w:pPr>
      <w:overflowPunct w:val="0"/>
      <w:autoSpaceDE w:val="0"/>
      <w:autoSpaceDN w:val="0"/>
      <w:adjustRightInd w:val="0"/>
      <w:spacing w:after="120" w:line="480" w:lineRule="auto"/>
      <w:textAlignment w:val="baseline"/>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4"/>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8"/>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3"/>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E3D54-08D3-4EB8-9EBB-A42A81AEBEC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589</Words>
  <Characters>3363</Characters>
  <Lines>28</Lines>
  <Paragraphs>7</Paragraphs>
  <TotalTime>1</TotalTime>
  <ScaleCrop>false</ScaleCrop>
  <LinksUpToDate>false</LinksUpToDate>
  <CharactersWithSpaces>3945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cp:lastModifiedBy>
  <dcterms:modified xsi:type="dcterms:W3CDTF">2024-04-08T08:43:37Z</dcterms:modified>
  <dc:title>MTG_TITLE</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C4AE4BD8F4DE4E07B0D091AC5A4B022B</vt:lpwstr>
  </property>
</Properties>
</file>